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37DDE552"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D07F5">
        <w:rPr>
          <w:b/>
          <w:noProof/>
          <w:sz w:val="24"/>
        </w:rPr>
        <w:t>9</w:t>
      </w:r>
      <w:r w:rsidR="00E12490">
        <w:rPr>
          <w:b/>
          <w:noProof/>
          <w:sz w:val="24"/>
        </w:rPr>
        <w:t>bis</w:t>
      </w:r>
      <w:r w:rsidR="00114655">
        <w:rPr>
          <w:b/>
          <w:noProof/>
          <w:sz w:val="24"/>
        </w:rPr>
        <w:t>-</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20</w:t>
      </w:r>
      <w:r w:rsidR="00B476A3">
        <w:rPr>
          <w:b/>
          <w:noProof/>
          <w:sz w:val="24"/>
          <w:lang w:eastAsia="zh-CN"/>
        </w:rPr>
        <w:t>253</w:t>
      </w:r>
    </w:p>
    <w:p w14:paraId="2A10FCC7" w14:textId="44F165C7" w:rsidR="008615C1" w:rsidRPr="00114655" w:rsidRDefault="00946BBD" w:rsidP="00114655">
      <w:pPr>
        <w:pStyle w:val="CRCoverPage"/>
        <w:rPr>
          <w:b/>
          <w:bCs/>
          <w:noProof/>
          <w:sz w:val="24"/>
        </w:rPr>
      </w:pPr>
      <w:r w:rsidRPr="00114655">
        <w:rPr>
          <w:b/>
          <w:bCs/>
          <w:sz w:val="24"/>
        </w:rPr>
        <w:t xml:space="preserve">E-Meeting, </w:t>
      </w:r>
      <w:r w:rsidR="00114655" w:rsidRPr="00114655">
        <w:rPr>
          <w:b/>
          <w:bCs/>
          <w:sz w:val="24"/>
        </w:rPr>
        <w:t>17</w:t>
      </w:r>
      <w:r w:rsidR="00114655" w:rsidRPr="00114655">
        <w:rPr>
          <w:b/>
          <w:bCs/>
          <w:sz w:val="24"/>
          <w:vertAlign w:val="superscript"/>
        </w:rPr>
        <w:t>th</w:t>
      </w:r>
      <w:r w:rsidR="00114655" w:rsidRPr="00114655">
        <w:rPr>
          <w:b/>
          <w:bCs/>
          <w:sz w:val="24"/>
        </w:rPr>
        <w:t xml:space="preserve"> – </w:t>
      </w:r>
      <w:proofErr w:type="gramStart"/>
      <w:r w:rsidR="00114655" w:rsidRPr="00114655">
        <w:rPr>
          <w:b/>
          <w:bCs/>
          <w:sz w:val="24"/>
        </w:rPr>
        <w:t>21</w:t>
      </w:r>
      <w:r w:rsidR="00114655" w:rsidRPr="00114655">
        <w:rPr>
          <w:b/>
          <w:bCs/>
          <w:sz w:val="24"/>
          <w:vertAlign w:val="superscript"/>
        </w:rPr>
        <w:t>th</w:t>
      </w:r>
      <w:proofErr w:type="gramEnd"/>
      <w:r w:rsidR="00114655" w:rsidRPr="00114655">
        <w:rPr>
          <w:b/>
          <w:bCs/>
          <w:sz w:val="24"/>
        </w:rPr>
        <w:t xml:space="preserve"> </w:t>
      </w:r>
      <w:r w:rsidR="00E12490" w:rsidRPr="00114655">
        <w:rPr>
          <w:b/>
          <w:bCs/>
          <w:sz w:val="24"/>
        </w:rPr>
        <w:t>January</w:t>
      </w:r>
      <w:r w:rsidR="00A032AC" w:rsidRPr="00114655">
        <w:rPr>
          <w:b/>
          <w:bCs/>
          <w:sz w:val="24"/>
        </w:rPr>
        <w:t xml:space="preserve"> 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A6157">
        <w:rPr>
          <w:rFonts w:cs="Arial"/>
          <w:b/>
          <w:bCs/>
          <w:sz w:val="22"/>
          <w:szCs w:val="22"/>
        </w:rPr>
        <w:t>2</w:t>
      </w:r>
      <w:r w:rsidR="00E12490" w:rsidRPr="00114655">
        <w:rPr>
          <w:rFonts w:cs="Arial"/>
          <w:b/>
          <w:bCs/>
          <w:sz w:val="22"/>
          <w:szCs w:val="22"/>
        </w:rPr>
        <w:t>xxxx</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07325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04719">
              <w:rPr>
                <w:b/>
                <w:noProof/>
                <w:sz w:val="28"/>
              </w:rPr>
              <w:t>1</w:t>
            </w:r>
            <w:r w:rsidR="004A6157">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3BD6DF4" w:rsidR="0066336B" w:rsidRDefault="00B476A3">
            <w:pPr>
              <w:pStyle w:val="CRCoverPage"/>
              <w:spacing w:after="0"/>
              <w:rPr>
                <w:noProof/>
              </w:rPr>
            </w:pPr>
            <w:r>
              <w:rPr>
                <w:b/>
                <w:noProof/>
                <w:sz w:val="28"/>
                <w:lang w:eastAsia="zh-CN"/>
              </w:rPr>
              <w:t>0558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7A939C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4A6157">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0C849A6" w:rsidR="0066336B" w:rsidRDefault="00604719" w:rsidP="003D6018">
            <w:pPr>
              <w:pStyle w:val="CRCoverPage"/>
              <w:spacing w:after="0"/>
              <w:rPr>
                <w:noProof/>
              </w:rPr>
            </w:pPr>
            <w:r w:rsidRPr="00604719">
              <w:rPr>
                <w:noProof/>
              </w:rPr>
              <w:t xml:space="preserve">Updates GET </w:t>
            </w:r>
            <w:r w:rsidR="000562C7">
              <w:rPr>
                <w:noProof/>
              </w:rPr>
              <w:t>q</w:t>
            </w:r>
            <w:r w:rsidRPr="00604719">
              <w:rPr>
                <w:noProof/>
              </w:rPr>
              <w:t xml:space="preserve">uery in </w:t>
            </w:r>
            <w:r w:rsidR="003C7F6A">
              <w:rPr>
                <w:noProof/>
              </w:rPr>
              <w:t>PfdManagement</w:t>
            </w:r>
            <w:r w:rsidRPr="00604719">
              <w:rPr>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A2479F1" w:rsidR="0066336B" w:rsidRDefault="004A6157">
            <w:pPr>
              <w:pStyle w:val="CRCoverPage"/>
              <w:spacing w:after="0"/>
              <w:ind w:left="100"/>
              <w:rPr>
                <w:noProof/>
              </w:rPr>
            </w:pPr>
            <w:r>
              <w:rPr>
                <w:noProof/>
              </w:rPr>
              <w:t>NBI17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E500B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4A6157">
              <w:rPr>
                <w:noProof/>
              </w:rPr>
              <w:t>2</w:t>
            </w:r>
            <w:r w:rsidR="008C6891">
              <w:rPr>
                <w:noProof/>
              </w:rPr>
              <w:t>-</w:t>
            </w:r>
            <w:r w:rsidR="004A6157">
              <w:rPr>
                <w:noProof/>
              </w:rPr>
              <w:t>01</w:t>
            </w:r>
            <w:r w:rsidR="008C6891" w:rsidRPr="00CD6603">
              <w:rPr>
                <w:noProof/>
              </w:rPr>
              <w:t>-</w:t>
            </w:r>
            <w:r w:rsidR="004A6157">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491DAC3" w:rsidR="0066336B" w:rsidRDefault="001C624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94ADBD8" w:rsidR="001C35B5" w:rsidRDefault="00604719" w:rsidP="00702090">
            <w:pPr>
              <w:pStyle w:val="CRCoverPage"/>
              <w:spacing w:after="0"/>
              <w:ind w:left="100"/>
            </w:pPr>
            <w:r w:rsidRPr="00604719">
              <w:t xml:space="preserve">GET method to retrieve </w:t>
            </w:r>
            <w:r w:rsidR="00C006AB">
              <w:t>PFD data</w:t>
            </w:r>
            <w:r w:rsidRPr="00604719">
              <w:t xml:space="preserve"> only defines GETALL which is risky of heavy signalling load impacts,</w:t>
            </w:r>
            <w:r w:rsidR="00C006AB">
              <w:t xml:space="preserve"> and w</w:t>
            </w:r>
            <w:r w:rsidRPr="00604719">
              <w:t xml:space="preserve">hen the AF only needs to retrieve specific </w:t>
            </w:r>
            <w:r w:rsidR="00C006AB">
              <w:t>application Ids’ PFD</w:t>
            </w:r>
            <w:r w:rsidRPr="00604719">
              <w:t xml:space="preserve"> data, then the requested </w:t>
            </w:r>
            <w:r w:rsidR="00C006AB">
              <w:t>PFD data</w:t>
            </w:r>
            <w:r w:rsidRPr="00604719">
              <w:t xml:space="preserve"> retrieval need to be effectively supported for the requested </w:t>
            </w:r>
            <w:r w:rsidR="00C006AB">
              <w:t xml:space="preserve">part of PFD data </w:t>
            </w:r>
            <w:r w:rsidRPr="00604719">
              <w:t xml:space="preserve">retrieval from NEF to AF, needn’t retrievel all the </w:t>
            </w:r>
            <w:r w:rsidR="00C006AB">
              <w:t>PFD</w:t>
            </w:r>
            <w:r w:rsidRPr="00604719">
              <w:t xml:space="preserve"> data</w:t>
            </w:r>
            <w:r w:rsidR="00CE2511">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B3DD614" w:rsidR="006E28BA" w:rsidRDefault="00604719" w:rsidP="00604719">
            <w:pPr>
              <w:pStyle w:val="CRCoverPage"/>
              <w:spacing w:after="0"/>
              <w:ind w:left="100"/>
              <w:rPr>
                <w:noProof/>
              </w:rPr>
            </w:pPr>
            <w:r w:rsidRPr="00604719">
              <w:rPr>
                <w:noProof/>
              </w:rPr>
              <w:t xml:space="preserve">Adding </w:t>
            </w:r>
            <w:r>
              <w:rPr>
                <w:noProof/>
              </w:rPr>
              <w:t>Application ID(s)</w:t>
            </w:r>
            <w:r w:rsidRPr="00604719">
              <w:rPr>
                <w:noProof/>
              </w:rPr>
              <w:t xml:space="preserve"> in GET method to effectively retrieve the requested </w:t>
            </w:r>
            <w:r>
              <w:rPr>
                <w:noProof/>
              </w:rPr>
              <w:t>application ids’ PFD data</w:t>
            </w:r>
            <w:r w:rsidRPr="00604719">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DFF180" w:rsidR="0066336B" w:rsidRDefault="00C006AB" w:rsidP="0009260F">
            <w:pPr>
              <w:pStyle w:val="CRCoverPage"/>
              <w:spacing w:after="0"/>
              <w:ind w:left="100"/>
              <w:rPr>
                <w:noProof/>
              </w:rPr>
            </w:pPr>
            <w:r w:rsidRPr="00C006AB">
              <w:rPr>
                <w:noProof/>
              </w:rPr>
              <w:t xml:space="preserve">Current GETALL with only one choice to retrive all </w:t>
            </w:r>
            <w:r>
              <w:rPr>
                <w:noProof/>
              </w:rPr>
              <w:t>PFD data</w:t>
            </w:r>
            <w:r w:rsidRPr="00C006AB">
              <w:rPr>
                <w:noProof/>
              </w:rPr>
              <w:t xml:space="preserve"> from NEF to AF is risky of heavy signalling load impacts to both NEF and AF, especially when AF only request specific of small scope of </w:t>
            </w:r>
            <w:r>
              <w:rPr>
                <w:noProof/>
              </w:rPr>
              <w:t>application Ids’ PFD</w:t>
            </w:r>
            <w:r w:rsidRPr="00C006AB">
              <w:rPr>
                <w:noProof/>
              </w:rPr>
              <w:t xml:space="preserve"> data. Also introduce high signalling load risk when the operator’s NEF serving AF with large amount of </w:t>
            </w:r>
            <w:r>
              <w:rPr>
                <w:noProof/>
              </w:rPr>
              <w:t>applicaton Id’s PFD data.</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6982107" w:rsidR="0066336B" w:rsidRPr="003570E8" w:rsidRDefault="003570E8">
            <w:pPr>
              <w:pStyle w:val="CRCoverPage"/>
              <w:spacing w:after="0"/>
              <w:ind w:left="100"/>
              <w:rPr>
                <w:noProof/>
                <w:lang w:val="en-US" w:eastAsia="zh-CN"/>
              </w:rPr>
            </w:pPr>
            <w:r>
              <w:rPr>
                <w:noProof/>
                <w:lang w:val="en-US" w:eastAsia="zh-CN"/>
              </w:rPr>
              <w:t>5.11.3.1, 5.11.3.2.3.1, 5.11.4, A.11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90B81A" w:rsidR="002A0C1C" w:rsidRDefault="00D32FF8" w:rsidP="008110FF">
            <w:pPr>
              <w:pStyle w:val="CRCoverPage"/>
              <w:spacing w:after="0"/>
              <w:ind w:left="100"/>
              <w:rPr>
                <w:noProof/>
              </w:rPr>
            </w:pPr>
            <w:r w:rsidRPr="00D32FF8">
              <w:rPr>
                <w:noProof/>
              </w:rPr>
              <w:t xml:space="preserve">This CR introduces backward compatible </w:t>
            </w:r>
            <w:r w:rsidR="003570E8">
              <w:rPr>
                <w:noProof/>
              </w:rPr>
              <w:t>feature</w:t>
            </w:r>
            <w:r w:rsidRPr="00D32FF8">
              <w:rPr>
                <w:noProof/>
              </w:rPr>
              <w:t xml:space="preserve"> into the OpenAPI file</w:t>
            </w:r>
            <w:r w:rsidR="006B4175">
              <w:rPr>
                <w:noProof/>
              </w:rPr>
              <w:t>s</w:t>
            </w:r>
            <w:r w:rsidRPr="00D32FF8">
              <w:rPr>
                <w:noProof/>
              </w:rPr>
              <w:t xml:space="preserve"> applicable to </w:t>
            </w:r>
            <w:r w:rsidR="003570E8">
              <w:rPr>
                <w:noProof/>
              </w:rPr>
              <w:t>PfdManagement</w:t>
            </w:r>
            <w:r w:rsidR="006B4175">
              <w:rPr>
                <w:noProof/>
              </w:rPr>
              <w:t xml:space="preserve"> API</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61082E7" w14:textId="77777777" w:rsidR="00C006AB" w:rsidRDefault="00C006AB" w:rsidP="00C006AB">
      <w:pPr>
        <w:pStyle w:val="Heading4"/>
      </w:pPr>
      <w:bookmarkStart w:id="3" w:name="_Toc11247780"/>
      <w:bookmarkStart w:id="4" w:name="_Toc27044924"/>
      <w:bookmarkStart w:id="5" w:name="_Toc36033966"/>
      <w:bookmarkStart w:id="6" w:name="_Toc45132112"/>
      <w:bookmarkStart w:id="7" w:name="_Toc49776397"/>
      <w:bookmarkStart w:id="8" w:name="_Toc51747317"/>
      <w:bookmarkStart w:id="9" w:name="_Toc66360890"/>
      <w:bookmarkStart w:id="10" w:name="_Toc68105395"/>
      <w:bookmarkStart w:id="11" w:name="_Toc74756025"/>
      <w:bookmarkStart w:id="12" w:name="_Toc90643328"/>
      <w:bookmarkStart w:id="13" w:name="_Toc36040100"/>
      <w:bookmarkStart w:id="14" w:name="_Toc44692713"/>
      <w:bookmarkStart w:id="15" w:name="_Toc45134174"/>
      <w:bookmarkStart w:id="16" w:name="_Toc49607238"/>
      <w:bookmarkStart w:id="17" w:name="_Toc51763210"/>
      <w:bookmarkStart w:id="18" w:name="_Toc58850105"/>
      <w:bookmarkStart w:id="19" w:name="_Toc59018485"/>
      <w:bookmarkStart w:id="20" w:name="_Toc68169491"/>
      <w:bookmarkStart w:id="21" w:name="_Toc90657763"/>
      <w:bookmarkStart w:id="22" w:name="_Toc34123810"/>
      <w:bookmarkStart w:id="23" w:name="_Toc36038554"/>
      <w:bookmarkStart w:id="24" w:name="_Toc36038642"/>
      <w:bookmarkStart w:id="25" w:name="_Toc36038833"/>
      <w:bookmarkStart w:id="26" w:name="_Toc44680774"/>
      <w:bookmarkStart w:id="27" w:name="_Toc45133686"/>
      <w:bookmarkStart w:id="28" w:name="_Toc45133777"/>
      <w:bookmarkStart w:id="29" w:name="_Toc49417475"/>
      <w:bookmarkStart w:id="30" w:name="_Toc51762442"/>
      <w:bookmarkStart w:id="31" w:name="_Toc58838158"/>
      <w:bookmarkStart w:id="32" w:name="_Toc59017171"/>
      <w:bookmarkStart w:id="33" w:name="_Toc68168317"/>
      <w:bookmarkStart w:id="34" w:name="_Toc73191367"/>
      <w:bookmarkStart w:id="35" w:name="_Hlk82962723"/>
      <w:bookmarkStart w:id="36" w:name="_Toc11247460"/>
      <w:bookmarkStart w:id="37" w:name="_Toc27044584"/>
      <w:bookmarkStart w:id="38" w:name="_Toc36033626"/>
      <w:bookmarkStart w:id="39" w:name="_Toc45131763"/>
      <w:bookmarkStart w:id="40" w:name="_Toc49776048"/>
      <w:bookmarkStart w:id="41" w:name="_Toc51746968"/>
      <w:bookmarkStart w:id="42" w:name="_Toc66360523"/>
      <w:bookmarkStart w:id="43" w:name="_Toc68105028"/>
      <w:bookmarkStart w:id="44" w:name="_Toc74755658"/>
      <w:bookmarkStart w:id="45" w:name="_Toc75351369"/>
      <w:bookmarkStart w:id="46" w:name="_Toc11247463"/>
      <w:bookmarkStart w:id="47" w:name="_Toc27044587"/>
      <w:bookmarkStart w:id="48" w:name="_Toc36033629"/>
      <w:bookmarkStart w:id="49" w:name="_Toc45131766"/>
      <w:bookmarkStart w:id="50" w:name="_Toc49776051"/>
      <w:bookmarkStart w:id="51" w:name="_Toc51746971"/>
      <w:bookmarkStart w:id="52" w:name="_Toc66360526"/>
      <w:bookmarkStart w:id="53" w:name="_Toc68105031"/>
      <w:bookmarkStart w:id="54" w:name="_Toc74755661"/>
      <w:bookmarkStart w:id="55" w:name="_Toc75351372"/>
      <w:bookmarkEnd w:id="1"/>
      <w:bookmarkEnd w:id="2"/>
      <w:r>
        <w:t>5.11.3.1</w:t>
      </w:r>
      <w:r>
        <w:tab/>
        <w:t>General</w:t>
      </w:r>
      <w:bookmarkEnd w:id="3"/>
      <w:bookmarkEnd w:id="4"/>
      <w:bookmarkEnd w:id="5"/>
      <w:bookmarkEnd w:id="6"/>
      <w:bookmarkEnd w:id="7"/>
      <w:bookmarkEnd w:id="8"/>
      <w:bookmarkEnd w:id="9"/>
      <w:bookmarkEnd w:id="10"/>
      <w:bookmarkEnd w:id="11"/>
      <w:bookmarkEnd w:id="12"/>
    </w:p>
    <w:p w14:paraId="627AA6EC" w14:textId="77777777" w:rsidR="00C006AB" w:rsidRDefault="00C006AB" w:rsidP="00C006AB">
      <w:r>
        <w:t>All resource URIs of this API should have the following root:</w:t>
      </w:r>
    </w:p>
    <w:p w14:paraId="1662A5D5" w14:textId="77777777" w:rsidR="00C006AB" w:rsidRDefault="00C006AB" w:rsidP="00C006AB">
      <w:pPr>
        <w:pStyle w:val="B1"/>
        <w:numPr>
          <w:ilvl w:val="0"/>
          <w:numId w:val="0"/>
        </w:numPr>
        <w:ind w:left="737"/>
        <w:rPr>
          <w:b/>
        </w:rPr>
      </w:pPr>
      <w:r>
        <w:rPr>
          <w:b/>
        </w:rPr>
        <w:t>{apiRoot}/3gpp-pfd-management/v1</w:t>
      </w:r>
    </w:p>
    <w:p w14:paraId="6180A25C" w14:textId="77777777" w:rsidR="00C006AB" w:rsidRDefault="00C006AB" w:rsidP="00C006AB">
      <w:r>
        <w:t>"apiRoot" is set as described in subclause</w:t>
      </w:r>
      <w:r>
        <w:rPr>
          <w:rFonts w:ascii="Segoe UI Symbol" w:hAnsi="Segoe UI Symbol"/>
        </w:rPr>
        <w:t> </w:t>
      </w:r>
      <w:r>
        <w:t>5.2.4. "apiName" shall be set to "3gpp-pf</w:t>
      </w:r>
      <w:r>
        <w:rPr>
          <w:rFonts w:hint="eastAsia"/>
        </w:rPr>
        <w:t>d</w:t>
      </w:r>
      <w:r>
        <w:t>-management" and "apiVersion" shall be set to "v1" for the version defined in the present document. All resource URIs in the subclauses below are defined relative to the above root URI.</w:t>
      </w:r>
    </w:p>
    <w:p w14:paraId="1EE1964A" w14:textId="77777777" w:rsidR="00C006AB" w:rsidRDefault="00C006AB" w:rsidP="00C006AB">
      <w:r>
        <w:t>The following resources and HTTP methods are supported for this API:</w:t>
      </w:r>
    </w:p>
    <w:p w14:paraId="4F4F59D1" w14:textId="77777777" w:rsidR="00C006AB" w:rsidRDefault="00C006AB" w:rsidP="00C006AB">
      <w:pPr>
        <w:pStyle w:val="TH"/>
      </w:pPr>
      <w:r>
        <w:t>Table 5.11.3.1-1: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3"/>
        <w:gridCol w:w="4888"/>
        <w:gridCol w:w="976"/>
        <w:gridCol w:w="2442"/>
      </w:tblGrid>
      <w:tr w:rsidR="00C006AB" w14:paraId="72806760" w14:textId="77777777" w:rsidTr="00FA0778">
        <w:trPr>
          <w:trHeight w:val="446"/>
          <w:jc w:val="center"/>
        </w:trPr>
        <w:tc>
          <w:tcPr>
            <w:tcW w:w="68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23584F6" w14:textId="77777777" w:rsidR="00C006AB" w:rsidRDefault="00C006AB" w:rsidP="00FA0778">
            <w:pPr>
              <w:pStyle w:val="TAH"/>
              <w:spacing w:line="276" w:lineRule="auto"/>
            </w:pPr>
            <w:r>
              <w:t>Resource name</w:t>
            </w:r>
          </w:p>
        </w:tc>
        <w:tc>
          <w:tcPr>
            <w:tcW w:w="253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A3AA9A2" w14:textId="77777777" w:rsidR="00C006AB" w:rsidRDefault="00C006AB" w:rsidP="00FA0778">
            <w:pPr>
              <w:pStyle w:val="TAH"/>
              <w:spacing w:line="276" w:lineRule="auto"/>
            </w:pPr>
            <w:r>
              <w:t>Resource URI</w:t>
            </w:r>
          </w:p>
        </w:tc>
        <w:tc>
          <w:tcPr>
            <w:tcW w:w="50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78A84A4" w14:textId="77777777" w:rsidR="00C006AB" w:rsidRDefault="00C006AB" w:rsidP="00FA0778">
            <w:pPr>
              <w:pStyle w:val="TAH"/>
              <w:spacing w:line="276" w:lineRule="auto"/>
            </w:pPr>
            <w:r>
              <w:t>HTTP method</w:t>
            </w:r>
          </w:p>
        </w:tc>
        <w:tc>
          <w:tcPr>
            <w:tcW w:w="126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80F6AC9" w14:textId="77777777" w:rsidR="00C006AB" w:rsidRDefault="00C006AB" w:rsidP="00FA0778">
            <w:pPr>
              <w:pStyle w:val="TAH"/>
              <w:spacing w:line="276" w:lineRule="auto"/>
            </w:pPr>
            <w:r>
              <w:t>Meaning</w:t>
            </w:r>
          </w:p>
        </w:tc>
      </w:tr>
      <w:tr w:rsidR="00C006AB" w14:paraId="14CBEF69" w14:textId="77777777" w:rsidTr="00FA0778">
        <w:trPr>
          <w:jc w:val="center"/>
        </w:trPr>
        <w:tc>
          <w:tcPr>
            <w:tcW w:w="687" w:type="pct"/>
            <w:vMerge w:val="restart"/>
            <w:tcBorders>
              <w:top w:val="single" w:sz="4" w:space="0" w:color="auto"/>
              <w:left w:val="single" w:sz="4" w:space="0" w:color="auto"/>
              <w:right w:val="single" w:sz="4" w:space="0" w:color="auto"/>
            </w:tcBorders>
            <w:hideMark/>
          </w:tcPr>
          <w:p w14:paraId="430ABD38" w14:textId="77777777" w:rsidR="00C006AB" w:rsidRDefault="00C006AB" w:rsidP="00FA0778">
            <w:pPr>
              <w:pStyle w:val="TAL"/>
              <w:rPr>
                <w:lang w:eastAsia="zh-CN"/>
              </w:rPr>
            </w:pPr>
            <w:r>
              <w:rPr>
                <w:rFonts w:hint="eastAsia"/>
                <w:lang w:eastAsia="zh-CN"/>
              </w:rPr>
              <w:t xml:space="preserve">PFD Management </w:t>
            </w:r>
            <w:r>
              <w:t>Transactions</w:t>
            </w:r>
          </w:p>
        </w:tc>
        <w:tc>
          <w:tcPr>
            <w:tcW w:w="2538" w:type="pct"/>
            <w:vMerge w:val="restart"/>
            <w:tcBorders>
              <w:top w:val="single" w:sz="4" w:space="0" w:color="auto"/>
              <w:left w:val="single" w:sz="4" w:space="0" w:color="auto"/>
              <w:right w:val="single" w:sz="4" w:space="0" w:color="auto"/>
            </w:tcBorders>
            <w:hideMark/>
          </w:tcPr>
          <w:p w14:paraId="0E09E430" w14:textId="77777777" w:rsidR="00C006AB" w:rsidRDefault="00C006AB" w:rsidP="00FA0778">
            <w:pPr>
              <w:pStyle w:val="TAL"/>
              <w:rPr>
                <w:lang w:val="fr-FR"/>
              </w:rPr>
            </w:pPr>
            <w:r>
              <w:rPr>
                <w:lang w:val="fr-FR"/>
              </w:rPr>
              <w:t>/{scsAsId}/transactions</w:t>
            </w:r>
          </w:p>
        </w:tc>
        <w:tc>
          <w:tcPr>
            <w:tcW w:w="507" w:type="pct"/>
            <w:tcBorders>
              <w:top w:val="single" w:sz="4" w:space="0" w:color="auto"/>
              <w:left w:val="single" w:sz="4" w:space="0" w:color="auto"/>
              <w:bottom w:val="single" w:sz="4" w:space="0" w:color="auto"/>
              <w:right w:val="single" w:sz="4" w:space="0" w:color="auto"/>
            </w:tcBorders>
          </w:tcPr>
          <w:p w14:paraId="2C83CCEC" w14:textId="77777777" w:rsidR="00C006AB" w:rsidRDefault="00C006AB" w:rsidP="00FA0778">
            <w:pPr>
              <w:pStyle w:val="TAL"/>
              <w:rPr>
                <w:lang w:eastAsia="zh-CN"/>
              </w:rPr>
            </w:pPr>
            <w:r>
              <w:t>GET</w:t>
            </w:r>
          </w:p>
        </w:tc>
        <w:tc>
          <w:tcPr>
            <w:tcW w:w="1268" w:type="pct"/>
            <w:tcBorders>
              <w:top w:val="single" w:sz="4" w:space="0" w:color="auto"/>
              <w:left w:val="single" w:sz="4" w:space="0" w:color="auto"/>
              <w:bottom w:val="single" w:sz="4" w:space="0" w:color="auto"/>
              <w:right w:val="single" w:sz="4" w:space="0" w:color="auto"/>
            </w:tcBorders>
          </w:tcPr>
          <w:p w14:paraId="57593826" w14:textId="501C8724" w:rsidR="00C006AB" w:rsidRDefault="00C006AB" w:rsidP="00FA0778">
            <w:pPr>
              <w:pStyle w:val="TAL"/>
            </w:pPr>
            <w:r>
              <w:t xml:space="preserve">Read all </w:t>
            </w:r>
            <w:ins w:id="56" w:author="Maria Liang" w:date="2022-01-09T00:50:00Z">
              <w:r w:rsidR="007B784E">
                <w:t>or queried</w:t>
              </w:r>
            </w:ins>
            <w:ins w:id="57" w:author="Maria Liang" w:date="2022-01-09T00:51:00Z">
              <w:r w:rsidR="007B784E">
                <w:t xml:space="preserve"> </w:t>
              </w:r>
            </w:ins>
            <w:r>
              <w:t>PFDs for a given SCS/AS</w:t>
            </w:r>
          </w:p>
        </w:tc>
      </w:tr>
      <w:tr w:rsidR="00C006AB" w14:paraId="3BB4BD00" w14:textId="77777777" w:rsidTr="00FA0778">
        <w:trPr>
          <w:jc w:val="center"/>
        </w:trPr>
        <w:tc>
          <w:tcPr>
            <w:tcW w:w="687" w:type="pct"/>
            <w:vMerge/>
            <w:tcBorders>
              <w:left w:val="single" w:sz="4" w:space="0" w:color="auto"/>
              <w:right w:val="single" w:sz="4" w:space="0" w:color="auto"/>
            </w:tcBorders>
          </w:tcPr>
          <w:p w14:paraId="6EAC4E4E" w14:textId="77777777" w:rsidR="00C006AB" w:rsidRDefault="00C006AB" w:rsidP="00FA0778">
            <w:pPr>
              <w:pStyle w:val="TAL"/>
            </w:pPr>
          </w:p>
        </w:tc>
        <w:tc>
          <w:tcPr>
            <w:tcW w:w="2538" w:type="pct"/>
            <w:vMerge/>
            <w:tcBorders>
              <w:left w:val="single" w:sz="4" w:space="0" w:color="auto"/>
              <w:right w:val="single" w:sz="4" w:space="0" w:color="auto"/>
            </w:tcBorders>
          </w:tcPr>
          <w:p w14:paraId="63450B42" w14:textId="77777777" w:rsidR="00C006AB" w:rsidRDefault="00C006AB" w:rsidP="00FA0778">
            <w:pPr>
              <w:pStyle w:val="TAL"/>
            </w:pPr>
          </w:p>
        </w:tc>
        <w:tc>
          <w:tcPr>
            <w:tcW w:w="507" w:type="pct"/>
            <w:tcBorders>
              <w:top w:val="single" w:sz="4" w:space="0" w:color="auto"/>
              <w:left w:val="single" w:sz="4" w:space="0" w:color="auto"/>
              <w:bottom w:val="single" w:sz="4" w:space="0" w:color="auto"/>
              <w:right w:val="single" w:sz="4" w:space="0" w:color="auto"/>
            </w:tcBorders>
          </w:tcPr>
          <w:p w14:paraId="6ACDC5CE" w14:textId="77777777" w:rsidR="00C006AB" w:rsidRDefault="00C006AB" w:rsidP="00FA0778">
            <w:pPr>
              <w:pStyle w:val="TAL"/>
              <w:rPr>
                <w:lang w:eastAsia="zh-CN"/>
              </w:rPr>
            </w:pPr>
            <w:r>
              <w:rPr>
                <w:rFonts w:hint="eastAsia"/>
                <w:lang w:eastAsia="zh-CN"/>
              </w:rPr>
              <w:t>P</w:t>
            </w:r>
            <w:r>
              <w:rPr>
                <w:lang w:eastAsia="zh-CN"/>
              </w:rPr>
              <w:t>OST</w:t>
            </w:r>
          </w:p>
        </w:tc>
        <w:tc>
          <w:tcPr>
            <w:tcW w:w="1268" w:type="pct"/>
            <w:tcBorders>
              <w:top w:val="single" w:sz="4" w:space="0" w:color="auto"/>
              <w:left w:val="single" w:sz="4" w:space="0" w:color="auto"/>
              <w:bottom w:val="single" w:sz="4" w:space="0" w:color="auto"/>
              <w:right w:val="single" w:sz="4" w:space="0" w:color="auto"/>
            </w:tcBorders>
          </w:tcPr>
          <w:p w14:paraId="732A6013" w14:textId="77777777" w:rsidR="00C006AB" w:rsidRDefault="00C006AB" w:rsidP="00FA0778">
            <w:pPr>
              <w:pStyle w:val="TAL"/>
            </w:pPr>
            <w:r>
              <w:t xml:space="preserve">Create PFDs </w:t>
            </w:r>
            <w:r>
              <w:rPr>
                <w:noProof/>
                <w:lang w:eastAsia="zh-CN"/>
              </w:rPr>
              <w:t>for a given SCS/AS and one or more external Application Identifier(s)</w:t>
            </w:r>
          </w:p>
        </w:tc>
      </w:tr>
      <w:tr w:rsidR="00C006AB" w14:paraId="425B9581" w14:textId="77777777" w:rsidTr="00FA0778">
        <w:trPr>
          <w:jc w:val="center"/>
        </w:trPr>
        <w:tc>
          <w:tcPr>
            <w:tcW w:w="687" w:type="pct"/>
            <w:vMerge w:val="restart"/>
            <w:tcBorders>
              <w:left w:val="single" w:sz="4" w:space="0" w:color="auto"/>
              <w:right w:val="single" w:sz="4" w:space="0" w:color="auto"/>
            </w:tcBorders>
          </w:tcPr>
          <w:p w14:paraId="1FC38BD5" w14:textId="77777777" w:rsidR="00C006AB" w:rsidRDefault="00C006AB" w:rsidP="00FA0778">
            <w:pPr>
              <w:pStyle w:val="TAL"/>
            </w:pPr>
            <w:r>
              <w:rPr>
                <w:lang w:eastAsia="zh-CN"/>
              </w:rPr>
              <w:t xml:space="preserve">Individual </w:t>
            </w:r>
            <w:r>
              <w:rPr>
                <w:rFonts w:hint="eastAsia"/>
                <w:lang w:eastAsia="zh-CN"/>
              </w:rPr>
              <w:t xml:space="preserve">PFD Management </w:t>
            </w:r>
            <w:r>
              <w:t>Transaction</w:t>
            </w:r>
          </w:p>
        </w:tc>
        <w:tc>
          <w:tcPr>
            <w:tcW w:w="2538" w:type="pct"/>
            <w:vMerge w:val="restart"/>
            <w:tcBorders>
              <w:left w:val="single" w:sz="4" w:space="0" w:color="auto"/>
              <w:right w:val="single" w:sz="4" w:space="0" w:color="auto"/>
            </w:tcBorders>
          </w:tcPr>
          <w:p w14:paraId="2BD83442" w14:textId="77777777" w:rsidR="00C006AB" w:rsidRDefault="00C006AB" w:rsidP="00FA0778">
            <w:pPr>
              <w:pStyle w:val="TAL"/>
            </w:pPr>
            <w:r>
              <w:t>/{scsAsId}/transactions/{transactionId}</w:t>
            </w:r>
          </w:p>
        </w:tc>
        <w:tc>
          <w:tcPr>
            <w:tcW w:w="507" w:type="pct"/>
            <w:tcBorders>
              <w:top w:val="single" w:sz="4" w:space="0" w:color="auto"/>
              <w:left w:val="single" w:sz="4" w:space="0" w:color="auto"/>
              <w:bottom w:val="single" w:sz="4" w:space="0" w:color="auto"/>
              <w:right w:val="single" w:sz="4" w:space="0" w:color="auto"/>
            </w:tcBorders>
          </w:tcPr>
          <w:p w14:paraId="2059A590" w14:textId="77777777" w:rsidR="00C006AB" w:rsidRDefault="00C006AB" w:rsidP="00FA0778">
            <w:pPr>
              <w:pStyle w:val="TAL"/>
              <w:rPr>
                <w:lang w:eastAsia="zh-CN"/>
              </w:rPr>
            </w:pPr>
            <w:r>
              <w:rPr>
                <w:rFonts w:hint="eastAsia"/>
                <w:lang w:eastAsia="zh-CN"/>
              </w:rPr>
              <w:t>GET</w:t>
            </w:r>
          </w:p>
        </w:tc>
        <w:tc>
          <w:tcPr>
            <w:tcW w:w="1268" w:type="pct"/>
            <w:tcBorders>
              <w:top w:val="single" w:sz="4" w:space="0" w:color="auto"/>
              <w:left w:val="single" w:sz="4" w:space="0" w:color="auto"/>
              <w:bottom w:val="single" w:sz="4" w:space="0" w:color="auto"/>
              <w:right w:val="single" w:sz="4" w:space="0" w:color="auto"/>
            </w:tcBorders>
          </w:tcPr>
          <w:p w14:paraId="2A315A22" w14:textId="77777777" w:rsidR="00C006AB" w:rsidRDefault="00C006AB" w:rsidP="00FA0778">
            <w:pPr>
              <w:pStyle w:val="TAL"/>
            </w:pPr>
            <w:r>
              <w:t xml:space="preserve">Read all PFDs for a given SCS/AS and a transaction </w:t>
            </w:r>
            <w:r>
              <w:rPr>
                <w:noProof/>
                <w:lang w:eastAsia="zh-CN"/>
              </w:rPr>
              <w:t>for one or more external Application Identifier(s)</w:t>
            </w:r>
          </w:p>
        </w:tc>
      </w:tr>
      <w:tr w:rsidR="00C006AB" w14:paraId="34C9B8B5" w14:textId="77777777" w:rsidTr="00FA0778">
        <w:trPr>
          <w:jc w:val="center"/>
        </w:trPr>
        <w:tc>
          <w:tcPr>
            <w:tcW w:w="687" w:type="pct"/>
            <w:vMerge/>
            <w:tcBorders>
              <w:left w:val="single" w:sz="4" w:space="0" w:color="auto"/>
              <w:right w:val="single" w:sz="4" w:space="0" w:color="auto"/>
            </w:tcBorders>
          </w:tcPr>
          <w:p w14:paraId="4E8356D2" w14:textId="77777777" w:rsidR="00C006AB" w:rsidRDefault="00C006AB" w:rsidP="00FA0778">
            <w:pPr>
              <w:pStyle w:val="TAL"/>
            </w:pPr>
          </w:p>
        </w:tc>
        <w:tc>
          <w:tcPr>
            <w:tcW w:w="2538" w:type="pct"/>
            <w:vMerge/>
            <w:tcBorders>
              <w:left w:val="single" w:sz="4" w:space="0" w:color="auto"/>
              <w:right w:val="single" w:sz="4" w:space="0" w:color="auto"/>
            </w:tcBorders>
          </w:tcPr>
          <w:p w14:paraId="1FA691C7" w14:textId="77777777" w:rsidR="00C006AB" w:rsidRDefault="00C006AB" w:rsidP="00FA0778">
            <w:pPr>
              <w:pStyle w:val="TAL"/>
            </w:pPr>
          </w:p>
        </w:tc>
        <w:tc>
          <w:tcPr>
            <w:tcW w:w="507" w:type="pct"/>
            <w:tcBorders>
              <w:top w:val="single" w:sz="4" w:space="0" w:color="auto"/>
              <w:left w:val="single" w:sz="4" w:space="0" w:color="auto"/>
              <w:bottom w:val="single" w:sz="4" w:space="0" w:color="auto"/>
              <w:right w:val="single" w:sz="4" w:space="0" w:color="auto"/>
            </w:tcBorders>
          </w:tcPr>
          <w:p w14:paraId="543350D0" w14:textId="77777777" w:rsidR="00C006AB" w:rsidRDefault="00C006AB" w:rsidP="00FA0778">
            <w:pPr>
              <w:pStyle w:val="TAL"/>
              <w:rPr>
                <w:lang w:eastAsia="zh-CN"/>
              </w:rPr>
            </w:pPr>
            <w:r>
              <w:rPr>
                <w:rFonts w:hint="eastAsia"/>
                <w:lang w:eastAsia="zh-CN"/>
              </w:rPr>
              <w:t>PUT</w:t>
            </w:r>
          </w:p>
        </w:tc>
        <w:tc>
          <w:tcPr>
            <w:tcW w:w="1268" w:type="pct"/>
            <w:tcBorders>
              <w:top w:val="single" w:sz="4" w:space="0" w:color="auto"/>
              <w:left w:val="single" w:sz="4" w:space="0" w:color="auto"/>
              <w:bottom w:val="single" w:sz="4" w:space="0" w:color="auto"/>
              <w:right w:val="single" w:sz="4" w:space="0" w:color="auto"/>
            </w:tcBorders>
          </w:tcPr>
          <w:p w14:paraId="4FB02D61" w14:textId="77777777" w:rsidR="00C006AB" w:rsidRDefault="00C006AB" w:rsidP="00FA0778">
            <w:pPr>
              <w:pStyle w:val="TAL"/>
            </w:pPr>
            <w:r>
              <w:t xml:space="preserve">Update PFDs </w:t>
            </w:r>
            <w:r>
              <w:rPr>
                <w:noProof/>
                <w:lang w:eastAsia="zh-CN"/>
              </w:rPr>
              <w:t>for a given SCS/AS and a transaction for one or more external Application Identifier(s)</w:t>
            </w:r>
          </w:p>
        </w:tc>
      </w:tr>
      <w:tr w:rsidR="00C006AB" w14:paraId="11DC00BC" w14:textId="77777777" w:rsidTr="00FA0778">
        <w:trPr>
          <w:jc w:val="center"/>
        </w:trPr>
        <w:tc>
          <w:tcPr>
            <w:tcW w:w="687" w:type="pct"/>
            <w:vMerge/>
            <w:tcBorders>
              <w:left w:val="single" w:sz="4" w:space="0" w:color="auto"/>
              <w:right w:val="single" w:sz="4" w:space="0" w:color="auto"/>
            </w:tcBorders>
          </w:tcPr>
          <w:p w14:paraId="39BFC2C2" w14:textId="77777777" w:rsidR="00C006AB" w:rsidRDefault="00C006AB" w:rsidP="00FA0778">
            <w:pPr>
              <w:pStyle w:val="TAL"/>
            </w:pPr>
          </w:p>
        </w:tc>
        <w:tc>
          <w:tcPr>
            <w:tcW w:w="2538" w:type="pct"/>
            <w:vMerge/>
            <w:tcBorders>
              <w:left w:val="single" w:sz="4" w:space="0" w:color="auto"/>
              <w:right w:val="single" w:sz="4" w:space="0" w:color="auto"/>
            </w:tcBorders>
          </w:tcPr>
          <w:p w14:paraId="0C9F5F80" w14:textId="77777777" w:rsidR="00C006AB" w:rsidRDefault="00C006AB" w:rsidP="00FA0778">
            <w:pPr>
              <w:pStyle w:val="TAL"/>
            </w:pPr>
          </w:p>
        </w:tc>
        <w:tc>
          <w:tcPr>
            <w:tcW w:w="507" w:type="pct"/>
            <w:tcBorders>
              <w:top w:val="single" w:sz="4" w:space="0" w:color="auto"/>
              <w:left w:val="single" w:sz="4" w:space="0" w:color="auto"/>
              <w:bottom w:val="single" w:sz="4" w:space="0" w:color="auto"/>
              <w:right w:val="single" w:sz="4" w:space="0" w:color="auto"/>
            </w:tcBorders>
          </w:tcPr>
          <w:p w14:paraId="591F6EDD" w14:textId="77777777" w:rsidR="00C006AB" w:rsidRDefault="00C006AB" w:rsidP="00FA0778">
            <w:pPr>
              <w:pStyle w:val="TAL"/>
              <w:rPr>
                <w:lang w:eastAsia="zh-CN"/>
              </w:rPr>
            </w:pPr>
            <w:r>
              <w:rPr>
                <w:rFonts w:hint="eastAsia"/>
                <w:lang w:eastAsia="zh-CN"/>
              </w:rPr>
              <w:t>DELETE</w:t>
            </w:r>
          </w:p>
        </w:tc>
        <w:tc>
          <w:tcPr>
            <w:tcW w:w="1268" w:type="pct"/>
            <w:tcBorders>
              <w:top w:val="single" w:sz="4" w:space="0" w:color="auto"/>
              <w:left w:val="single" w:sz="4" w:space="0" w:color="auto"/>
              <w:bottom w:val="single" w:sz="4" w:space="0" w:color="auto"/>
              <w:right w:val="single" w:sz="4" w:space="0" w:color="auto"/>
            </w:tcBorders>
          </w:tcPr>
          <w:p w14:paraId="25ED0B6C" w14:textId="77777777" w:rsidR="00C006AB" w:rsidRDefault="00C006AB" w:rsidP="00FA0778">
            <w:pPr>
              <w:pStyle w:val="TAL"/>
            </w:pPr>
            <w:r>
              <w:t xml:space="preserve">Delete PFDs </w:t>
            </w:r>
            <w:r>
              <w:rPr>
                <w:noProof/>
                <w:lang w:eastAsia="zh-CN"/>
              </w:rPr>
              <w:t>for a given SCS/AS and a transaction for one or more external Application Identifier(s)</w:t>
            </w:r>
          </w:p>
        </w:tc>
      </w:tr>
      <w:tr w:rsidR="00C006AB" w14:paraId="455986BF" w14:textId="77777777" w:rsidTr="00FA0778">
        <w:trPr>
          <w:jc w:val="center"/>
        </w:trPr>
        <w:tc>
          <w:tcPr>
            <w:tcW w:w="687" w:type="pct"/>
            <w:vMerge w:val="restart"/>
            <w:tcBorders>
              <w:top w:val="single" w:sz="4" w:space="0" w:color="auto"/>
              <w:left w:val="single" w:sz="4" w:space="0" w:color="auto"/>
              <w:right w:val="single" w:sz="4" w:space="0" w:color="auto"/>
            </w:tcBorders>
          </w:tcPr>
          <w:p w14:paraId="4014DF40" w14:textId="77777777" w:rsidR="00C006AB" w:rsidRDefault="00C006AB" w:rsidP="00FA0778">
            <w:pPr>
              <w:pStyle w:val="TAL"/>
            </w:pPr>
            <w:r>
              <w:t>Individual Application PFD Management</w:t>
            </w:r>
          </w:p>
        </w:tc>
        <w:tc>
          <w:tcPr>
            <w:tcW w:w="2538" w:type="pct"/>
            <w:vMerge w:val="restart"/>
            <w:tcBorders>
              <w:top w:val="single" w:sz="4" w:space="0" w:color="auto"/>
              <w:left w:val="single" w:sz="4" w:space="0" w:color="auto"/>
              <w:right w:val="single" w:sz="4" w:space="0" w:color="auto"/>
            </w:tcBorders>
          </w:tcPr>
          <w:p w14:paraId="7BC56181" w14:textId="77777777" w:rsidR="00C006AB" w:rsidRDefault="00C006AB" w:rsidP="00FA0778">
            <w:pPr>
              <w:pStyle w:val="TAL"/>
            </w:pPr>
            <w:r>
              <w:t>/{scsAsId}/transactions/{transactionId}/applications/{appId}</w:t>
            </w:r>
          </w:p>
          <w:p w14:paraId="5E3A8819" w14:textId="77777777" w:rsidR="00C006AB" w:rsidRDefault="00C006AB" w:rsidP="00FA0778">
            <w:pPr>
              <w:pStyle w:val="TAL"/>
            </w:pPr>
            <w:r>
              <w:t>(NOTE)</w:t>
            </w:r>
          </w:p>
        </w:tc>
        <w:tc>
          <w:tcPr>
            <w:tcW w:w="507" w:type="pct"/>
            <w:tcBorders>
              <w:top w:val="single" w:sz="4" w:space="0" w:color="auto"/>
              <w:left w:val="single" w:sz="4" w:space="0" w:color="auto"/>
              <w:bottom w:val="single" w:sz="4" w:space="0" w:color="auto"/>
              <w:right w:val="single" w:sz="4" w:space="0" w:color="auto"/>
            </w:tcBorders>
          </w:tcPr>
          <w:p w14:paraId="06841934" w14:textId="77777777" w:rsidR="00C006AB" w:rsidRDefault="00C006AB" w:rsidP="00FA0778">
            <w:pPr>
              <w:pStyle w:val="TAL"/>
              <w:rPr>
                <w:lang w:eastAsia="zh-CN"/>
              </w:rPr>
            </w:pPr>
            <w:r>
              <w:t>PUT</w:t>
            </w:r>
          </w:p>
        </w:tc>
        <w:tc>
          <w:tcPr>
            <w:tcW w:w="1268" w:type="pct"/>
            <w:tcBorders>
              <w:top w:val="single" w:sz="4" w:space="0" w:color="auto"/>
              <w:left w:val="single" w:sz="4" w:space="0" w:color="auto"/>
              <w:bottom w:val="single" w:sz="4" w:space="0" w:color="auto"/>
              <w:right w:val="single" w:sz="4" w:space="0" w:color="auto"/>
            </w:tcBorders>
          </w:tcPr>
          <w:p w14:paraId="14C78582" w14:textId="77777777" w:rsidR="00C006AB" w:rsidRDefault="00C006AB" w:rsidP="00FA0778">
            <w:pPr>
              <w:pStyle w:val="TAL"/>
            </w:pPr>
            <w:r>
              <w:t xml:space="preserve">Update PFDs </w:t>
            </w:r>
            <w:r>
              <w:rPr>
                <w:noProof/>
                <w:lang w:eastAsia="zh-CN"/>
              </w:rPr>
              <w:t>at individual application level</w:t>
            </w:r>
          </w:p>
        </w:tc>
      </w:tr>
      <w:tr w:rsidR="00C006AB" w14:paraId="60E3EFD9" w14:textId="77777777" w:rsidTr="00FA0778">
        <w:trPr>
          <w:jc w:val="center"/>
        </w:trPr>
        <w:tc>
          <w:tcPr>
            <w:tcW w:w="687" w:type="pct"/>
            <w:vMerge/>
            <w:tcBorders>
              <w:top w:val="single" w:sz="4" w:space="0" w:color="auto"/>
              <w:left w:val="single" w:sz="4" w:space="0" w:color="auto"/>
              <w:right w:val="single" w:sz="4" w:space="0" w:color="auto"/>
            </w:tcBorders>
          </w:tcPr>
          <w:p w14:paraId="169321E9" w14:textId="77777777" w:rsidR="00C006AB" w:rsidRDefault="00C006AB" w:rsidP="00FA0778">
            <w:pPr>
              <w:pStyle w:val="TAL"/>
            </w:pPr>
          </w:p>
        </w:tc>
        <w:tc>
          <w:tcPr>
            <w:tcW w:w="2538" w:type="pct"/>
            <w:vMerge/>
            <w:tcBorders>
              <w:top w:val="single" w:sz="4" w:space="0" w:color="auto"/>
              <w:left w:val="single" w:sz="4" w:space="0" w:color="auto"/>
              <w:right w:val="single" w:sz="4" w:space="0" w:color="auto"/>
            </w:tcBorders>
          </w:tcPr>
          <w:p w14:paraId="258896ED" w14:textId="77777777" w:rsidR="00C006AB" w:rsidRDefault="00C006AB" w:rsidP="00FA0778">
            <w:pPr>
              <w:pStyle w:val="TAL"/>
            </w:pPr>
          </w:p>
        </w:tc>
        <w:tc>
          <w:tcPr>
            <w:tcW w:w="507" w:type="pct"/>
            <w:tcBorders>
              <w:top w:val="single" w:sz="4" w:space="0" w:color="auto"/>
              <w:left w:val="single" w:sz="4" w:space="0" w:color="auto"/>
              <w:bottom w:val="single" w:sz="4" w:space="0" w:color="auto"/>
              <w:right w:val="single" w:sz="4" w:space="0" w:color="auto"/>
            </w:tcBorders>
          </w:tcPr>
          <w:p w14:paraId="0412CD2E" w14:textId="77777777" w:rsidR="00C006AB" w:rsidRDefault="00C006AB" w:rsidP="00FA0778">
            <w:pPr>
              <w:pStyle w:val="TAL"/>
            </w:pPr>
            <w:r>
              <w:rPr>
                <w:rFonts w:hint="eastAsia"/>
                <w:lang w:eastAsia="zh-CN"/>
              </w:rPr>
              <w:t>P</w:t>
            </w:r>
            <w:r>
              <w:rPr>
                <w:lang w:eastAsia="zh-CN"/>
              </w:rPr>
              <w:t>ATCH</w:t>
            </w:r>
          </w:p>
        </w:tc>
        <w:tc>
          <w:tcPr>
            <w:tcW w:w="1268" w:type="pct"/>
            <w:tcBorders>
              <w:top w:val="single" w:sz="4" w:space="0" w:color="auto"/>
              <w:left w:val="single" w:sz="4" w:space="0" w:color="auto"/>
              <w:bottom w:val="single" w:sz="4" w:space="0" w:color="auto"/>
              <w:right w:val="single" w:sz="4" w:space="0" w:color="auto"/>
            </w:tcBorders>
          </w:tcPr>
          <w:p w14:paraId="60561156" w14:textId="77777777" w:rsidR="00C006AB" w:rsidRDefault="00C006AB" w:rsidP="00FA0778">
            <w:pPr>
              <w:pStyle w:val="TAL"/>
            </w:pPr>
            <w:r>
              <w:t>Update PFDs at individual application level</w:t>
            </w:r>
          </w:p>
        </w:tc>
      </w:tr>
      <w:tr w:rsidR="00C006AB" w14:paraId="264B363E" w14:textId="77777777" w:rsidTr="00FA0778">
        <w:trPr>
          <w:jc w:val="center"/>
        </w:trPr>
        <w:tc>
          <w:tcPr>
            <w:tcW w:w="687" w:type="pct"/>
            <w:vMerge/>
            <w:tcBorders>
              <w:left w:val="single" w:sz="4" w:space="0" w:color="auto"/>
              <w:right w:val="single" w:sz="4" w:space="0" w:color="auto"/>
            </w:tcBorders>
          </w:tcPr>
          <w:p w14:paraId="23754F58" w14:textId="77777777" w:rsidR="00C006AB" w:rsidRDefault="00C006AB" w:rsidP="00FA0778">
            <w:pPr>
              <w:pStyle w:val="TAL"/>
            </w:pPr>
          </w:p>
        </w:tc>
        <w:tc>
          <w:tcPr>
            <w:tcW w:w="2538" w:type="pct"/>
            <w:vMerge/>
            <w:tcBorders>
              <w:left w:val="single" w:sz="4" w:space="0" w:color="auto"/>
              <w:right w:val="single" w:sz="4" w:space="0" w:color="auto"/>
            </w:tcBorders>
          </w:tcPr>
          <w:p w14:paraId="6671B1F1" w14:textId="77777777" w:rsidR="00C006AB" w:rsidRDefault="00C006AB" w:rsidP="00FA0778">
            <w:pPr>
              <w:pStyle w:val="TAL"/>
            </w:pPr>
          </w:p>
        </w:tc>
        <w:tc>
          <w:tcPr>
            <w:tcW w:w="507" w:type="pct"/>
            <w:tcBorders>
              <w:top w:val="single" w:sz="4" w:space="0" w:color="auto"/>
              <w:left w:val="single" w:sz="4" w:space="0" w:color="auto"/>
              <w:bottom w:val="single" w:sz="4" w:space="0" w:color="auto"/>
              <w:right w:val="single" w:sz="4" w:space="0" w:color="auto"/>
            </w:tcBorders>
          </w:tcPr>
          <w:p w14:paraId="32C455A0" w14:textId="77777777" w:rsidR="00C006AB" w:rsidRDefault="00C006AB" w:rsidP="00FA0778">
            <w:pPr>
              <w:pStyle w:val="TAL"/>
              <w:rPr>
                <w:lang w:eastAsia="zh-CN"/>
              </w:rPr>
            </w:pPr>
            <w:r>
              <w:t>GET</w:t>
            </w:r>
          </w:p>
        </w:tc>
        <w:tc>
          <w:tcPr>
            <w:tcW w:w="1268" w:type="pct"/>
            <w:tcBorders>
              <w:top w:val="single" w:sz="4" w:space="0" w:color="auto"/>
              <w:left w:val="single" w:sz="4" w:space="0" w:color="auto"/>
              <w:bottom w:val="single" w:sz="4" w:space="0" w:color="auto"/>
              <w:right w:val="single" w:sz="4" w:space="0" w:color="auto"/>
            </w:tcBorders>
          </w:tcPr>
          <w:p w14:paraId="3115A442" w14:textId="77777777" w:rsidR="00C006AB" w:rsidRDefault="00C006AB" w:rsidP="00FA0778">
            <w:pPr>
              <w:pStyle w:val="TAL"/>
            </w:pPr>
            <w:r>
              <w:t xml:space="preserve">Read PFDs </w:t>
            </w:r>
            <w:r>
              <w:rPr>
                <w:noProof/>
                <w:lang w:eastAsia="zh-CN"/>
              </w:rPr>
              <w:t>at individual application level</w:t>
            </w:r>
          </w:p>
        </w:tc>
      </w:tr>
      <w:tr w:rsidR="00C006AB" w14:paraId="3B3A0200" w14:textId="77777777" w:rsidTr="00FA0778">
        <w:trPr>
          <w:jc w:val="center"/>
        </w:trPr>
        <w:tc>
          <w:tcPr>
            <w:tcW w:w="687" w:type="pct"/>
            <w:vMerge/>
            <w:tcBorders>
              <w:left w:val="single" w:sz="4" w:space="0" w:color="auto"/>
              <w:right w:val="single" w:sz="4" w:space="0" w:color="auto"/>
            </w:tcBorders>
          </w:tcPr>
          <w:p w14:paraId="2E6CC031" w14:textId="77777777" w:rsidR="00C006AB" w:rsidRDefault="00C006AB" w:rsidP="00FA0778">
            <w:pPr>
              <w:pStyle w:val="TAL"/>
            </w:pPr>
          </w:p>
        </w:tc>
        <w:tc>
          <w:tcPr>
            <w:tcW w:w="2538" w:type="pct"/>
            <w:vMerge/>
            <w:tcBorders>
              <w:left w:val="single" w:sz="4" w:space="0" w:color="auto"/>
              <w:right w:val="single" w:sz="4" w:space="0" w:color="auto"/>
            </w:tcBorders>
          </w:tcPr>
          <w:p w14:paraId="1D15DF36" w14:textId="77777777" w:rsidR="00C006AB" w:rsidRDefault="00C006AB" w:rsidP="00FA0778">
            <w:pPr>
              <w:pStyle w:val="TAL"/>
            </w:pPr>
          </w:p>
        </w:tc>
        <w:tc>
          <w:tcPr>
            <w:tcW w:w="507" w:type="pct"/>
            <w:tcBorders>
              <w:top w:val="single" w:sz="4" w:space="0" w:color="auto"/>
              <w:left w:val="single" w:sz="4" w:space="0" w:color="auto"/>
              <w:bottom w:val="single" w:sz="4" w:space="0" w:color="auto"/>
              <w:right w:val="single" w:sz="4" w:space="0" w:color="auto"/>
            </w:tcBorders>
          </w:tcPr>
          <w:p w14:paraId="6B20D210" w14:textId="77777777" w:rsidR="00C006AB" w:rsidRDefault="00C006AB" w:rsidP="00FA0778">
            <w:pPr>
              <w:pStyle w:val="TAL"/>
              <w:rPr>
                <w:lang w:eastAsia="zh-CN"/>
              </w:rPr>
            </w:pPr>
            <w:r>
              <w:t>DELETE</w:t>
            </w:r>
          </w:p>
        </w:tc>
        <w:tc>
          <w:tcPr>
            <w:tcW w:w="1268" w:type="pct"/>
            <w:tcBorders>
              <w:top w:val="single" w:sz="4" w:space="0" w:color="auto"/>
              <w:left w:val="single" w:sz="4" w:space="0" w:color="auto"/>
              <w:bottom w:val="single" w:sz="4" w:space="0" w:color="auto"/>
              <w:right w:val="single" w:sz="4" w:space="0" w:color="auto"/>
            </w:tcBorders>
          </w:tcPr>
          <w:p w14:paraId="65279989" w14:textId="77777777" w:rsidR="00C006AB" w:rsidRDefault="00C006AB" w:rsidP="00FA0778">
            <w:pPr>
              <w:pStyle w:val="TAL"/>
            </w:pPr>
            <w:r>
              <w:t xml:space="preserve">Delete PFDs </w:t>
            </w:r>
            <w:r>
              <w:rPr>
                <w:noProof/>
                <w:lang w:eastAsia="zh-CN"/>
              </w:rPr>
              <w:t>at individual application level</w:t>
            </w:r>
          </w:p>
        </w:tc>
      </w:tr>
      <w:tr w:rsidR="00C006AB" w14:paraId="259B38BE" w14:textId="77777777" w:rsidTr="00FA0778">
        <w:trPr>
          <w:jc w:val="center"/>
        </w:trPr>
        <w:tc>
          <w:tcPr>
            <w:tcW w:w="5000" w:type="pct"/>
            <w:gridSpan w:val="4"/>
            <w:tcBorders>
              <w:left w:val="single" w:sz="4" w:space="0" w:color="auto"/>
              <w:bottom w:val="single" w:sz="4" w:space="0" w:color="auto"/>
              <w:right w:val="single" w:sz="4" w:space="0" w:color="auto"/>
            </w:tcBorders>
          </w:tcPr>
          <w:p w14:paraId="3B6B7CB0" w14:textId="77777777" w:rsidR="00C006AB" w:rsidRDefault="00C006AB" w:rsidP="00FA0778">
            <w:pPr>
              <w:pStyle w:val="TAN"/>
            </w:pPr>
            <w:r>
              <w:rPr>
                <w:rFonts w:eastAsia="DengXian"/>
              </w:rPr>
              <w:t>NOTE:</w:t>
            </w:r>
            <w:r>
              <w:rPr>
                <w:rFonts w:eastAsia="DengXian"/>
              </w:rPr>
              <w:tab/>
              <w:t>The appId as the resource identifier is not necessarily identical as the external application identifier received from the SCS/AS.</w:t>
            </w:r>
          </w:p>
        </w:tc>
      </w:tr>
    </w:tbl>
    <w:p w14:paraId="4EDC8B78" w14:textId="77777777" w:rsidR="00C006AB" w:rsidRDefault="00C006AB" w:rsidP="00C006AB"/>
    <w:p w14:paraId="713AB614" w14:textId="77777777" w:rsidR="006C7460" w:rsidRPr="008C6891" w:rsidRDefault="006C7460" w:rsidP="006C7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837D6BA" w14:textId="77777777" w:rsidR="00C006AB" w:rsidRDefault="00C006AB" w:rsidP="00C006AB">
      <w:pPr>
        <w:pStyle w:val="Heading6"/>
      </w:pPr>
      <w:bookmarkStart w:id="58" w:name="_Toc11247785"/>
      <w:bookmarkStart w:id="59" w:name="_Toc27044929"/>
      <w:bookmarkStart w:id="60" w:name="_Toc36033971"/>
      <w:bookmarkStart w:id="61" w:name="_Toc45132117"/>
      <w:bookmarkStart w:id="62" w:name="_Toc49776402"/>
      <w:bookmarkStart w:id="63" w:name="_Toc51747322"/>
      <w:bookmarkStart w:id="64" w:name="_Toc66360895"/>
      <w:bookmarkStart w:id="65" w:name="_Toc68105400"/>
      <w:bookmarkStart w:id="66" w:name="_Toc74756030"/>
      <w:bookmarkStart w:id="67" w:name="_Toc90643333"/>
      <w:bookmarkEnd w:id="13"/>
      <w:bookmarkEnd w:id="14"/>
      <w:bookmarkEnd w:id="15"/>
      <w:bookmarkEnd w:id="16"/>
      <w:bookmarkEnd w:id="17"/>
      <w:bookmarkEnd w:id="18"/>
      <w:bookmarkEnd w:id="19"/>
      <w:bookmarkEnd w:id="20"/>
      <w:bookmarkEnd w:id="21"/>
      <w:r>
        <w:t>5.11.3.2.3.1</w:t>
      </w:r>
      <w:r>
        <w:tab/>
        <w:t>GET</w:t>
      </w:r>
      <w:bookmarkEnd w:id="58"/>
      <w:bookmarkEnd w:id="59"/>
      <w:bookmarkEnd w:id="60"/>
      <w:bookmarkEnd w:id="61"/>
      <w:bookmarkEnd w:id="62"/>
      <w:bookmarkEnd w:id="63"/>
      <w:bookmarkEnd w:id="64"/>
      <w:bookmarkEnd w:id="65"/>
      <w:bookmarkEnd w:id="66"/>
      <w:bookmarkEnd w:id="67"/>
    </w:p>
    <w:p w14:paraId="613561AE" w14:textId="359BFA16" w:rsidR="00C006AB" w:rsidRDefault="00C006AB" w:rsidP="00C006AB">
      <w:pPr>
        <w:rPr>
          <w:ins w:id="68" w:author="Maria Liang" w:date="2022-01-09T00:53:00Z"/>
          <w:noProof/>
          <w:lang w:eastAsia="zh-CN"/>
        </w:rPr>
      </w:pPr>
      <w:r>
        <w:rPr>
          <w:noProof/>
          <w:lang w:eastAsia="zh-CN"/>
        </w:rPr>
        <w:t xml:space="preserve">The GET method allows to read all </w:t>
      </w:r>
      <w:ins w:id="69" w:author="Maria Liang" w:date="2022-01-09T00:51:00Z">
        <w:r w:rsidR="007B784E">
          <w:rPr>
            <w:noProof/>
            <w:lang w:eastAsia="zh-CN"/>
          </w:rPr>
          <w:t xml:space="preserve">or queried </w:t>
        </w:r>
      </w:ins>
      <w:r>
        <w:rPr>
          <w:noProof/>
          <w:lang w:eastAsia="zh-CN"/>
        </w:rPr>
        <w:t xml:space="preserve">active PFDs for a given SCS/AS. It is initiated by the SCS/AS and answered by the SCEF. </w:t>
      </w:r>
    </w:p>
    <w:p w14:paraId="1A91780E" w14:textId="2A2437DE" w:rsidR="007B784E" w:rsidRDefault="007B784E" w:rsidP="007B784E">
      <w:pPr>
        <w:rPr>
          <w:ins w:id="70" w:author="Maria Liang" w:date="2022-01-09T00:54:00Z"/>
        </w:rPr>
      </w:pPr>
      <w:ins w:id="71" w:author="Maria Liang" w:date="2022-01-09T00:54:00Z">
        <w:r>
          <w:t>This method shall support the URI query parameters as specified in the table 5.11.3.2.3.1-0.</w:t>
        </w:r>
      </w:ins>
    </w:p>
    <w:p w14:paraId="59B7641C" w14:textId="37716B1E" w:rsidR="007B784E" w:rsidRDefault="007B784E" w:rsidP="007B784E">
      <w:pPr>
        <w:pStyle w:val="TH"/>
        <w:rPr>
          <w:ins w:id="72" w:author="Maria Liang" w:date="2022-01-09T00:54:00Z"/>
          <w:rFonts w:cs="Arial"/>
        </w:rPr>
      </w:pPr>
      <w:ins w:id="73" w:author="Maria Liang" w:date="2022-01-09T00:54:00Z">
        <w:r>
          <w:lastRenderedPageBreak/>
          <w:t>Table 5.1</w:t>
        </w:r>
      </w:ins>
      <w:ins w:id="74" w:author="Maria Liang" w:date="2022-01-09T00:55:00Z">
        <w:r>
          <w:t>1</w:t>
        </w:r>
      </w:ins>
      <w:ins w:id="75" w:author="Maria Liang" w:date="2022-01-09T00:54:00Z">
        <w:r>
          <w:t>.3.2.3.1-</w:t>
        </w:r>
      </w:ins>
      <w:ins w:id="76" w:author="Maria Liang" w:date="2022-01-09T00:55:00Z">
        <w:r>
          <w:t>0</w:t>
        </w:r>
      </w:ins>
      <w:ins w:id="77" w:author="Maria Liang" w:date="2022-01-09T00:54:00Z">
        <w:r>
          <w:t xml:space="preserve">: URI query parameters supported by the GET method on this resource </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674"/>
        <w:gridCol w:w="1114"/>
        <w:gridCol w:w="4327"/>
        <w:gridCol w:w="1463"/>
      </w:tblGrid>
      <w:tr w:rsidR="007B784E" w14:paraId="7E59F358" w14:textId="77777777" w:rsidTr="00FA0778">
        <w:trPr>
          <w:jc w:val="center"/>
          <w:ins w:id="78" w:author="Maria Liang" w:date="2022-01-09T00:54:00Z"/>
        </w:trPr>
        <w:tc>
          <w:tcPr>
            <w:tcW w:w="543" w:type="pct"/>
            <w:tcBorders>
              <w:top w:val="single" w:sz="6" w:space="0" w:color="000000"/>
              <w:left w:val="single" w:sz="6" w:space="0" w:color="000000"/>
              <w:bottom w:val="single" w:sz="6" w:space="0" w:color="000000"/>
              <w:right w:val="single" w:sz="6" w:space="0" w:color="000000"/>
            </w:tcBorders>
            <w:shd w:val="clear" w:color="auto" w:fill="CCCCCC"/>
          </w:tcPr>
          <w:p w14:paraId="6B887AC2" w14:textId="77777777" w:rsidR="007B784E" w:rsidRDefault="007B784E" w:rsidP="00FA0778">
            <w:pPr>
              <w:pStyle w:val="TAH"/>
              <w:rPr>
                <w:ins w:id="79" w:author="Maria Liang" w:date="2022-01-09T00:54:00Z"/>
              </w:rPr>
            </w:pPr>
            <w:ins w:id="80" w:author="Maria Liang" w:date="2022-01-09T00:54:00Z">
              <w:r>
                <w:t>Name</w:t>
              </w:r>
            </w:ins>
          </w:p>
        </w:tc>
        <w:tc>
          <w:tcPr>
            <w:tcW w:w="870" w:type="pct"/>
            <w:tcBorders>
              <w:top w:val="single" w:sz="6" w:space="0" w:color="000000"/>
              <w:left w:val="single" w:sz="6" w:space="0" w:color="000000"/>
              <w:bottom w:val="single" w:sz="6" w:space="0" w:color="000000"/>
              <w:right w:val="single" w:sz="6" w:space="0" w:color="000000"/>
            </w:tcBorders>
            <w:shd w:val="clear" w:color="auto" w:fill="CCCCCC"/>
          </w:tcPr>
          <w:p w14:paraId="6DDA5697" w14:textId="77777777" w:rsidR="007B784E" w:rsidRDefault="007B784E" w:rsidP="00FA0778">
            <w:pPr>
              <w:pStyle w:val="TAH"/>
              <w:rPr>
                <w:ins w:id="81" w:author="Maria Liang" w:date="2022-01-09T00:54:00Z"/>
              </w:rPr>
            </w:pPr>
            <w:ins w:id="82" w:author="Maria Liang" w:date="2022-01-09T00:54:00Z">
              <w:r>
                <w:t>Data type</w:t>
              </w:r>
            </w:ins>
          </w:p>
        </w:tc>
        <w:tc>
          <w:tcPr>
            <w:tcW w:w="579" w:type="pct"/>
            <w:tcBorders>
              <w:top w:val="single" w:sz="6" w:space="0" w:color="000000"/>
              <w:left w:val="single" w:sz="6" w:space="0" w:color="000000"/>
              <w:bottom w:val="single" w:sz="6" w:space="0" w:color="000000"/>
              <w:right w:val="single" w:sz="6" w:space="0" w:color="000000"/>
            </w:tcBorders>
            <w:shd w:val="clear" w:color="auto" w:fill="CCCCCC"/>
          </w:tcPr>
          <w:p w14:paraId="6C38D145" w14:textId="77777777" w:rsidR="007B784E" w:rsidRDefault="007B784E" w:rsidP="00FA0778">
            <w:pPr>
              <w:pStyle w:val="TAH"/>
              <w:rPr>
                <w:ins w:id="83" w:author="Maria Liang" w:date="2022-01-09T00:54:00Z"/>
              </w:rPr>
            </w:pPr>
            <w:ins w:id="84" w:author="Maria Liang" w:date="2022-01-09T00:54:00Z">
              <w:r>
                <w:t>Cardinality</w:t>
              </w:r>
            </w:ins>
          </w:p>
        </w:tc>
        <w:tc>
          <w:tcPr>
            <w:tcW w:w="224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AC12BFE" w14:textId="77777777" w:rsidR="007B784E" w:rsidRDefault="007B784E" w:rsidP="00FA0778">
            <w:pPr>
              <w:pStyle w:val="TAH"/>
              <w:rPr>
                <w:ins w:id="85" w:author="Maria Liang" w:date="2022-01-09T00:54:00Z"/>
              </w:rPr>
            </w:pPr>
            <w:ins w:id="86" w:author="Maria Liang" w:date="2022-01-09T00:54:00Z">
              <w:r>
                <w:t>Remarks</w:t>
              </w:r>
            </w:ins>
          </w:p>
        </w:tc>
        <w:tc>
          <w:tcPr>
            <w:tcW w:w="760" w:type="pct"/>
            <w:tcBorders>
              <w:top w:val="single" w:sz="6" w:space="0" w:color="000000"/>
              <w:left w:val="single" w:sz="6" w:space="0" w:color="000000"/>
              <w:bottom w:val="single" w:sz="6" w:space="0" w:color="000000"/>
              <w:right w:val="single" w:sz="6" w:space="0" w:color="000000"/>
            </w:tcBorders>
            <w:shd w:val="clear" w:color="auto" w:fill="CCCCCC"/>
          </w:tcPr>
          <w:p w14:paraId="3FC186B7" w14:textId="77777777" w:rsidR="007B784E" w:rsidRDefault="007B784E" w:rsidP="00FA0778">
            <w:pPr>
              <w:pStyle w:val="TAH"/>
              <w:rPr>
                <w:ins w:id="87" w:author="Maria Liang" w:date="2022-01-09T00:54:00Z"/>
              </w:rPr>
            </w:pPr>
            <w:ins w:id="88" w:author="Maria Liang" w:date="2022-01-09T00:54:00Z">
              <w:r>
                <w:t>Applicability</w:t>
              </w:r>
            </w:ins>
          </w:p>
        </w:tc>
      </w:tr>
      <w:tr w:rsidR="007B784E" w14:paraId="264B99C4" w14:textId="77777777" w:rsidTr="00FA0778">
        <w:trPr>
          <w:jc w:val="center"/>
          <w:ins w:id="89" w:author="Maria Liang" w:date="2022-01-09T00:54:00Z"/>
        </w:trPr>
        <w:tc>
          <w:tcPr>
            <w:tcW w:w="54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BD96124" w14:textId="6B14D094" w:rsidR="007B784E" w:rsidRDefault="005A7F8B" w:rsidP="00FA0778">
            <w:pPr>
              <w:pStyle w:val="TAL"/>
              <w:rPr>
                <w:ins w:id="90" w:author="Maria Liang" w:date="2022-01-09T00:54:00Z"/>
              </w:rPr>
            </w:pPr>
            <w:ins w:id="91" w:author="Maria Liang" w:date="2022-01-09T00:56:00Z">
              <w:r>
                <w:t>e</w:t>
              </w:r>
              <w:r w:rsidRPr="005A7F8B">
                <w:t>xternal</w:t>
              </w:r>
              <w:r>
                <w:t>-a</w:t>
              </w:r>
              <w:r w:rsidRPr="005A7F8B">
                <w:t>pp</w:t>
              </w:r>
            </w:ins>
            <w:ins w:id="92" w:author="Maria Liang" w:date="2022-01-09T01:06:00Z">
              <w:r w:rsidR="00085F98">
                <w:t>-i</w:t>
              </w:r>
            </w:ins>
            <w:ins w:id="93" w:author="Maria Liang" w:date="2022-01-09T00:56:00Z">
              <w:r w:rsidRPr="005A7F8B">
                <w:t>ds</w:t>
              </w:r>
            </w:ins>
          </w:p>
        </w:tc>
        <w:tc>
          <w:tcPr>
            <w:tcW w:w="870" w:type="pct"/>
            <w:tcBorders>
              <w:top w:val="single" w:sz="6" w:space="0" w:color="000000"/>
              <w:left w:val="single" w:sz="6" w:space="0" w:color="000000"/>
              <w:bottom w:val="single" w:sz="6" w:space="0" w:color="000000"/>
              <w:right w:val="single" w:sz="6" w:space="0" w:color="000000"/>
            </w:tcBorders>
            <w:vAlign w:val="center"/>
          </w:tcPr>
          <w:p w14:paraId="3D708AC1" w14:textId="7783E70A" w:rsidR="007B784E" w:rsidRDefault="007B784E" w:rsidP="00FA0778">
            <w:pPr>
              <w:pStyle w:val="TAL"/>
              <w:rPr>
                <w:ins w:id="94" w:author="Maria Liang" w:date="2022-01-09T00:54:00Z"/>
              </w:rPr>
            </w:pPr>
            <w:ins w:id="95" w:author="Maria Liang" w:date="2022-01-09T00:54:00Z">
              <w:r>
                <w:t>array(</w:t>
              </w:r>
            </w:ins>
            <w:ins w:id="96" w:author="Maria Liang" w:date="2022-01-09T00:56:00Z">
              <w:r w:rsidR="005A7F8B">
                <w:t>string</w:t>
              </w:r>
            </w:ins>
            <w:ins w:id="97" w:author="Maria Liang" w:date="2022-01-09T00:54:00Z">
              <w:r>
                <w:t>)</w:t>
              </w:r>
            </w:ins>
          </w:p>
        </w:tc>
        <w:tc>
          <w:tcPr>
            <w:tcW w:w="579" w:type="pct"/>
            <w:tcBorders>
              <w:top w:val="single" w:sz="6" w:space="0" w:color="000000"/>
              <w:left w:val="single" w:sz="6" w:space="0" w:color="000000"/>
              <w:bottom w:val="single" w:sz="6" w:space="0" w:color="000000"/>
              <w:right w:val="single" w:sz="6" w:space="0" w:color="000000"/>
            </w:tcBorders>
            <w:vAlign w:val="center"/>
          </w:tcPr>
          <w:p w14:paraId="2187DE70" w14:textId="77777777" w:rsidR="007B784E" w:rsidRDefault="007B784E" w:rsidP="00FA0778">
            <w:pPr>
              <w:pStyle w:val="TAC"/>
              <w:rPr>
                <w:ins w:id="98" w:author="Maria Liang" w:date="2022-01-09T00:54:00Z"/>
              </w:rPr>
            </w:pPr>
            <w:proofErr w:type="gramStart"/>
            <w:ins w:id="99" w:author="Maria Liang" w:date="2022-01-09T00:54:00Z">
              <w:r>
                <w:t>0..N</w:t>
              </w:r>
              <w:proofErr w:type="gramEnd"/>
            </w:ins>
          </w:p>
        </w:tc>
        <w:tc>
          <w:tcPr>
            <w:tcW w:w="224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46D3DBC" w14:textId="136BCA48" w:rsidR="007B784E" w:rsidRDefault="007B784E" w:rsidP="00FA0778">
            <w:pPr>
              <w:pStyle w:val="TAL"/>
              <w:rPr>
                <w:ins w:id="100" w:author="Maria Liang" w:date="2022-01-09T00:54:00Z"/>
              </w:rPr>
            </w:pPr>
            <w:ins w:id="101" w:author="Maria Liang" w:date="2022-01-09T00:54:00Z">
              <w:r w:rsidRPr="00326171">
                <w:t xml:space="preserve">The </w:t>
              </w:r>
            </w:ins>
            <w:ins w:id="102" w:author="Maria Liang" w:date="2022-01-09T00:56:00Z">
              <w:r w:rsidR="005A7F8B">
                <w:t>ext</w:t>
              </w:r>
            </w:ins>
            <w:ins w:id="103" w:author="Maria Liang" w:date="2022-01-09T00:57:00Z">
              <w:r w:rsidR="005A7F8B">
                <w:t>ernal application identifier(s) of the requested PFD data.</w:t>
              </w:r>
            </w:ins>
          </w:p>
        </w:tc>
        <w:tc>
          <w:tcPr>
            <w:tcW w:w="760" w:type="pct"/>
            <w:tcBorders>
              <w:top w:val="single" w:sz="6" w:space="0" w:color="000000"/>
              <w:left w:val="single" w:sz="6" w:space="0" w:color="000000"/>
              <w:bottom w:val="single" w:sz="6" w:space="0" w:color="000000"/>
              <w:right w:val="single" w:sz="6" w:space="0" w:color="000000"/>
            </w:tcBorders>
            <w:vAlign w:val="center"/>
          </w:tcPr>
          <w:p w14:paraId="1DE64757" w14:textId="77777777" w:rsidR="007B784E" w:rsidRDefault="007B784E" w:rsidP="00FA0778">
            <w:pPr>
              <w:pStyle w:val="TAL"/>
              <w:rPr>
                <w:ins w:id="104" w:author="Maria Liang" w:date="2022-01-09T00:54:00Z"/>
              </w:rPr>
            </w:pPr>
            <w:ins w:id="105" w:author="Maria Liang" w:date="2022-01-09T00:54:00Z">
              <w:r>
                <w:t>enNB</w:t>
              </w:r>
            </w:ins>
          </w:p>
        </w:tc>
      </w:tr>
    </w:tbl>
    <w:p w14:paraId="3BD5F7D5" w14:textId="77777777" w:rsidR="007B784E" w:rsidRDefault="007B784E" w:rsidP="00C006AB">
      <w:pPr>
        <w:rPr>
          <w:noProof/>
          <w:lang w:eastAsia="zh-CN"/>
        </w:rPr>
      </w:pPr>
    </w:p>
    <w:p w14:paraId="57F12E52" w14:textId="77777777" w:rsidR="00C006AB" w:rsidRDefault="00C006AB" w:rsidP="00C006AB">
      <w:r>
        <w:t>This method shall support the request and response data structures, and response codes, as specified in the table 5.11.3.2.3.1-1.</w:t>
      </w:r>
    </w:p>
    <w:p w14:paraId="5A8ADF06" w14:textId="77777777" w:rsidR="00C006AB" w:rsidRDefault="00C006AB" w:rsidP="00C006AB">
      <w:pPr>
        <w:pStyle w:val="TH"/>
      </w:pPr>
      <w:r>
        <w:t>Table 5.11.3.2.3.1-1: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C006AB" w14:paraId="50EA7C65" w14:textId="77777777" w:rsidTr="00FA0778">
        <w:tc>
          <w:tcPr>
            <w:tcW w:w="532" w:type="pct"/>
            <w:vMerge w:val="restart"/>
            <w:shd w:val="clear" w:color="auto" w:fill="BFBFBF"/>
            <w:vAlign w:val="center"/>
          </w:tcPr>
          <w:p w14:paraId="1C9ABDDA" w14:textId="77777777" w:rsidR="00C006AB" w:rsidRDefault="00C006AB" w:rsidP="00FA0778">
            <w:pPr>
              <w:pStyle w:val="TAH"/>
            </w:pPr>
            <w:r>
              <w:t>Request body</w:t>
            </w:r>
          </w:p>
        </w:tc>
        <w:tc>
          <w:tcPr>
            <w:tcW w:w="1093" w:type="pct"/>
            <w:shd w:val="clear" w:color="auto" w:fill="CCCCCC"/>
          </w:tcPr>
          <w:p w14:paraId="77721169" w14:textId="77777777" w:rsidR="00C006AB" w:rsidRDefault="00C006AB" w:rsidP="00FA0778">
            <w:pPr>
              <w:pStyle w:val="TAH"/>
            </w:pPr>
            <w:r>
              <w:t>Data type</w:t>
            </w:r>
          </w:p>
        </w:tc>
        <w:tc>
          <w:tcPr>
            <w:tcW w:w="541" w:type="pct"/>
            <w:shd w:val="clear" w:color="auto" w:fill="CCCCCC"/>
          </w:tcPr>
          <w:p w14:paraId="6E12D257" w14:textId="77777777" w:rsidR="00C006AB" w:rsidRDefault="00C006AB" w:rsidP="00FA0778">
            <w:pPr>
              <w:pStyle w:val="TAH"/>
            </w:pPr>
            <w:r>
              <w:t>Cardinality</w:t>
            </w:r>
          </w:p>
        </w:tc>
        <w:tc>
          <w:tcPr>
            <w:tcW w:w="2834" w:type="pct"/>
            <w:gridSpan w:val="2"/>
            <w:shd w:val="clear" w:color="auto" w:fill="CCCCCC"/>
          </w:tcPr>
          <w:p w14:paraId="631C54B5" w14:textId="77777777" w:rsidR="00C006AB" w:rsidRDefault="00C006AB" w:rsidP="00FA0778">
            <w:pPr>
              <w:pStyle w:val="TAH"/>
            </w:pPr>
            <w:r>
              <w:t>Remarks</w:t>
            </w:r>
          </w:p>
        </w:tc>
      </w:tr>
      <w:tr w:rsidR="00C006AB" w14:paraId="6999AC38" w14:textId="77777777" w:rsidTr="00FA0778">
        <w:tc>
          <w:tcPr>
            <w:tcW w:w="532" w:type="pct"/>
            <w:vMerge/>
            <w:shd w:val="clear" w:color="auto" w:fill="BFBFBF"/>
            <w:vAlign w:val="center"/>
          </w:tcPr>
          <w:p w14:paraId="4EB303F6" w14:textId="77777777" w:rsidR="00C006AB" w:rsidRDefault="00C006AB" w:rsidP="00FA0778">
            <w:pPr>
              <w:pStyle w:val="TAL"/>
              <w:jc w:val="center"/>
            </w:pPr>
          </w:p>
        </w:tc>
        <w:tc>
          <w:tcPr>
            <w:tcW w:w="1093" w:type="pct"/>
            <w:shd w:val="clear" w:color="auto" w:fill="auto"/>
          </w:tcPr>
          <w:p w14:paraId="44ABC2F8" w14:textId="77777777" w:rsidR="00C006AB" w:rsidRDefault="00C006AB" w:rsidP="00FA0778">
            <w:pPr>
              <w:pStyle w:val="TAL"/>
            </w:pPr>
            <w:r>
              <w:t>none</w:t>
            </w:r>
          </w:p>
        </w:tc>
        <w:tc>
          <w:tcPr>
            <w:tcW w:w="541" w:type="pct"/>
          </w:tcPr>
          <w:p w14:paraId="0C636C54" w14:textId="77777777" w:rsidR="00C006AB" w:rsidRDefault="00C006AB" w:rsidP="00FA0778">
            <w:pPr>
              <w:pStyle w:val="TAL"/>
            </w:pPr>
          </w:p>
        </w:tc>
        <w:tc>
          <w:tcPr>
            <w:tcW w:w="2834" w:type="pct"/>
            <w:gridSpan w:val="2"/>
          </w:tcPr>
          <w:p w14:paraId="5D3F89E3" w14:textId="77777777" w:rsidR="00C006AB" w:rsidRDefault="00C006AB" w:rsidP="00FA0778">
            <w:pPr>
              <w:pStyle w:val="TAL"/>
            </w:pPr>
          </w:p>
        </w:tc>
      </w:tr>
      <w:tr w:rsidR="00C006AB" w14:paraId="73DE6F4C" w14:textId="77777777" w:rsidTr="00FA0778">
        <w:tc>
          <w:tcPr>
            <w:tcW w:w="532" w:type="pct"/>
            <w:vMerge w:val="restart"/>
            <w:shd w:val="clear" w:color="auto" w:fill="BFBFBF"/>
            <w:vAlign w:val="center"/>
          </w:tcPr>
          <w:p w14:paraId="4770C99E" w14:textId="77777777" w:rsidR="00C006AB" w:rsidRDefault="00C006AB" w:rsidP="00FA0778">
            <w:pPr>
              <w:pStyle w:val="TAH"/>
            </w:pPr>
            <w:r>
              <w:t>Response body</w:t>
            </w:r>
          </w:p>
        </w:tc>
        <w:tc>
          <w:tcPr>
            <w:tcW w:w="1093" w:type="pct"/>
            <w:shd w:val="clear" w:color="auto" w:fill="BFBFBF"/>
          </w:tcPr>
          <w:p w14:paraId="4CF3941B" w14:textId="77777777" w:rsidR="00C006AB" w:rsidRDefault="00C006AB" w:rsidP="00FA0778">
            <w:pPr>
              <w:pStyle w:val="TAH"/>
            </w:pPr>
          </w:p>
          <w:p w14:paraId="3785A441" w14:textId="77777777" w:rsidR="00C006AB" w:rsidRDefault="00C006AB" w:rsidP="00FA0778">
            <w:pPr>
              <w:pStyle w:val="TAH"/>
            </w:pPr>
            <w:r>
              <w:t>Data type</w:t>
            </w:r>
          </w:p>
        </w:tc>
        <w:tc>
          <w:tcPr>
            <w:tcW w:w="541" w:type="pct"/>
            <w:shd w:val="clear" w:color="auto" w:fill="BFBFBF"/>
          </w:tcPr>
          <w:p w14:paraId="1CFB204A" w14:textId="77777777" w:rsidR="00C006AB" w:rsidRDefault="00C006AB" w:rsidP="00FA0778">
            <w:pPr>
              <w:pStyle w:val="TAH"/>
            </w:pPr>
          </w:p>
          <w:p w14:paraId="69128614" w14:textId="77777777" w:rsidR="00C006AB" w:rsidRDefault="00C006AB" w:rsidP="00FA0778">
            <w:pPr>
              <w:pStyle w:val="TAH"/>
            </w:pPr>
            <w:r>
              <w:t>Cardinality</w:t>
            </w:r>
          </w:p>
        </w:tc>
        <w:tc>
          <w:tcPr>
            <w:tcW w:w="500" w:type="pct"/>
            <w:shd w:val="clear" w:color="auto" w:fill="BFBFBF"/>
          </w:tcPr>
          <w:p w14:paraId="06AEAD3F" w14:textId="77777777" w:rsidR="00C006AB" w:rsidRDefault="00C006AB" w:rsidP="00FA0778">
            <w:pPr>
              <w:pStyle w:val="TAH"/>
            </w:pPr>
            <w:r>
              <w:t>Response</w:t>
            </w:r>
          </w:p>
          <w:p w14:paraId="763906A7" w14:textId="77777777" w:rsidR="00C006AB" w:rsidRDefault="00C006AB" w:rsidP="00FA0778">
            <w:pPr>
              <w:pStyle w:val="TAH"/>
            </w:pPr>
            <w:r>
              <w:t>codes</w:t>
            </w:r>
          </w:p>
        </w:tc>
        <w:tc>
          <w:tcPr>
            <w:tcW w:w="2334" w:type="pct"/>
            <w:shd w:val="clear" w:color="auto" w:fill="BFBFBF"/>
          </w:tcPr>
          <w:p w14:paraId="04C11A6D" w14:textId="77777777" w:rsidR="00C006AB" w:rsidRDefault="00C006AB" w:rsidP="00FA0778">
            <w:pPr>
              <w:pStyle w:val="TAH"/>
            </w:pPr>
          </w:p>
          <w:p w14:paraId="7F1F6E7B" w14:textId="77777777" w:rsidR="00C006AB" w:rsidRDefault="00C006AB" w:rsidP="00FA0778">
            <w:pPr>
              <w:pStyle w:val="TAH"/>
            </w:pPr>
            <w:r>
              <w:t>Remarks</w:t>
            </w:r>
          </w:p>
        </w:tc>
      </w:tr>
      <w:tr w:rsidR="00C006AB" w14:paraId="68240510" w14:textId="77777777" w:rsidTr="00FA0778">
        <w:tc>
          <w:tcPr>
            <w:tcW w:w="532" w:type="pct"/>
            <w:vMerge/>
            <w:shd w:val="clear" w:color="auto" w:fill="BFBFBF"/>
            <w:vAlign w:val="center"/>
          </w:tcPr>
          <w:p w14:paraId="3760B850" w14:textId="77777777" w:rsidR="00C006AB" w:rsidRDefault="00C006AB" w:rsidP="00FA0778">
            <w:pPr>
              <w:pStyle w:val="TAL"/>
              <w:jc w:val="center"/>
            </w:pPr>
          </w:p>
        </w:tc>
        <w:tc>
          <w:tcPr>
            <w:tcW w:w="1093" w:type="pct"/>
            <w:shd w:val="clear" w:color="auto" w:fill="auto"/>
          </w:tcPr>
          <w:p w14:paraId="148B98BA" w14:textId="77777777" w:rsidR="00C006AB" w:rsidRDefault="00C006AB" w:rsidP="00FA0778">
            <w:pPr>
              <w:pStyle w:val="TAL"/>
            </w:pPr>
            <w:proofErr w:type="gramStart"/>
            <w:r>
              <w:t>array(</w:t>
            </w:r>
            <w:proofErr w:type="gramEnd"/>
            <w:r>
              <w:t>PfdManagement)</w:t>
            </w:r>
          </w:p>
        </w:tc>
        <w:tc>
          <w:tcPr>
            <w:tcW w:w="541" w:type="pct"/>
          </w:tcPr>
          <w:p w14:paraId="4A6ECBDF" w14:textId="77777777" w:rsidR="00C006AB" w:rsidRDefault="00C006AB" w:rsidP="00FA0778">
            <w:pPr>
              <w:pStyle w:val="TAL"/>
            </w:pPr>
            <w:proofErr w:type="gramStart"/>
            <w:r>
              <w:t>0..N</w:t>
            </w:r>
            <w:proofErr w:type="gramEnd"/>
          </w:p>
        </w:tc>
        <w:tc>
          <w:tcPr>
            <w:tcW w:w="500" w:type="pct"/>
          </w:tcPr>
          <w:p w14:paraId="178FFB9D" w14:textId="77777777" w:rsidR="00C006AB" w:rsidRDefault="00C006AB" w:rsidP="00FA0778">
            <w:pPr>
              <w:pStyle w:val="TAL"/>
            </w:pPr>
            <w:r>
              <w:t>200 OK</w:t>
            </w:r>
          </w:p>
        </w:tc>
        <w:tc>
          <w:tcPr>
            <w:tcW w:w="2334" w:type="pct"/>
          </w:tcPr>
          <w:p w14:paraId="09B46219" w14:textId="33F7A641" w:rsidR="00C006AB" w:rsidRDefault="00C006AB" w:rsidP="00FA0778">
            <w:pPr>
              <w:pStyle w:val="TAL"/>
            </w:pPr>
            <w:r>
              <w:t xml:space="preserve">All </w:t>
            </w:r>
            <w:ins w:id="106" w:author="Maria Liang" w:date="2022-01-09T01:08:00Z">
              <w:r w:rsidR="00085F98">
                <w:t xml:space="preserve">or queried </w:t>
              </w:r>
            </w:ins>
            <w:r>
              <w:t>transactions including the PFDs for the SCS/AS in the request URI are returned.</w:t>
            </w:r>
          </w:p>
        </w:tc>
      </w:tr>
      <w:tr w:rsidR="00C006AB" w14:paraId="6125C9D3" w14:textId="77777777" w:rsidTr="00FA0778">
        <w:tc>
          <w:tcPr>
            <w:tcW w:w="532" w:type="pct"/>
            <w:vMerge/>
            <w:shd w:val="clear" w:color="auto" w:fill="BFBFBF"/>
            <w:vAlign w:val="center"/>
          </w:tcPr>
          <w:p w14:paraId="48E3288E" w14:textId="77777777" w:rsidR="00C006AB" w:rsidRDefault="00C006AB" w:rsidP="00FA0778">
            <w:pPr>
              <w:pStyle w:val="TAL"/>
              <w:jc w:val="center"/>
            </w:pPr>
          </w:p>
        </w:tc>
        <w:tc>
          <w:tcPr>
            <w:tcW w:w="1093" w:type="pct"/>
            <w:shd w:val="clear" w:color="auto" w:fill="auto"/>
          </w:tcPr>
          <w:p w14:paraId="4D979F16" w14:textId="77777777" w:rsidR="00C006AB" w:rsidRDefault="00C006AB" w:rsidP="00FA0778">
            <w:pPr>
              <w:pStyle w:val="TAL"/>
            </w:pPr>
            <w:r>
              <w:t>none</w:t>
            </w:r>
          </w:p>
        </w:tc>
        <w:tc>
          <w:tcPr>
            <w:tcW w:w="541" w:type="pct"/>
          </w:tcPr>
          <w:p w14:paraId="4CBEDE1E" w14:textId="77777777" w:rsidR="00C006AB" w:rsidRDefault="00C006AB" w:rsidP="00FA0778">
            <w:pPr>
              <w:pStyle w:val="TAL"/>
            </w:pPr>
          </w:p>
        </w:tc>
        <w:tc>
          <w:tcPr>
            <w:tcW w:w="500" w:type="pct"/>
          </w:tcPr>
          <w:p w14:paraId="515BF78B" w14:textId="77777777" w:rsidR="00C006AB" w:rsidRDefault="00C006AB" w:rsidP="00FA0778">
            <w:pPr>
              <w:pStyle w:val="TAL"/>
            </w:pPr>
            <w:r>
              <w:t>307 Temporary Redirect</w:t>
            </w:r>
          </w:p>
        </w:tc>
        <w:tc>
          <w:tcPr>
            <w:tcW w:w="2334" w:type="pct"/>
          </w:tcPr>
          <w:p w14:paraId="503476BF" w14:textId="77777777" w:rsidR="00C006AB" w:rsidRDefault="00C006AB" w:rsidP="00FA0778">
            <w:pPr>
              <w:pStyle w:val="TAL"/>
            </w:pPr>
            <w:r>
              <w:t>Temporary redirection, during transaction retrieval. The response shall include a Location header field containing an alternative URI of the resource located in an alternative SCEF.</w:t>
            </w:r>
          </w:p>
          <w:p w14:paraId="07BC62C5" w14:textId="77777777" w:rsidR="00C006AB" w:rsidRDefault="00C006AB" w:rsidP="00FA0778">
            <w:pPr>
              <w:pStyle w:val="TAL"/>
            </w:pPr>
            <w:r>
              <w:t>Redirection handling is described in subclause 5.2.10.</w:t>
            </w:r>
          </w:p>
        </w:tc>
      </w:tr>
      <w:tr w:rsidR="00C006AB" w14:paraId="2AA6FB04" w14:textId="77777777" w:rsidTr="00FA0778">
        <w:tc>
          <w:tcPr>
            <w:tcW w:w="532" w:type="pct"/>
            <w:vMerge/>
            <w:shd w:val="clear" w:color="auto" w:fill="BFBFBF"/>
            <w:vAlign w:val="center"/>
          </w:tcPr>
          <w:p w14:paraId="01BC8E94" w14:textId="77777777" w:rsidR="00C006AB" w:rsidRDefault="00C006AB" w:rsidP="00FA0778">
            <w:pPr>
              <w:pStyle w:val="TAL"/>
              <w:jc w:val="center"/>
            </w:pPr>
          </w:p>
        </w:tc>
        <w:tc>
          <w:tcPr>
            <w:tcW w:w="1093" w:type="pct"/>
            <w:shd w:val="clear" w:color="auto" w:fill="auto"/>
          </w:tcPr>
          <w:p w14:paraId="39B67EF6" w14:textId="77777777" w:rsidR="00C006AB" w:rsidRDefault="00C006AB" w:rsidP="00FA0778">
            <w:pPr>
              <w:pStyle w:val="TAL"/>
            </w:pPr>
            <w:r>
              <w:t>none</w:t>
            </w:r>
          </w:p>
        </w:tc>
        <w:tc>
          <w:tcPr>
            <w:tcW w:w="541" w:type="pct"/>
          </w:tcPr>
          <w:p w14:paraId="293169E1" w14:textId="77777777" w:rsidR="00C006AB" w:rsidRDefault="00C006AB" w:rsidP="00FA0778">
            <w:pPr>
              <w:pStyle w:val="TAL"/>
            </w:pPr>
          </w:p>
        </w:tc>
        <w:tc>
          <w:tcPr>
            <w:tcW w:w="500" w:type="pct"/>
          </w:tcPr>
          <w:p w14:paraId="67B7A44B" w14:textId="77777777" w:rsidR="00C006AB" w:rsidRDefault="00C006AB" w:rsidP="00FA0778">
            <w:pPr>
              <w:pStyle w:val="TAL"/>
            </w:pPr>
            <w:r>
              <w:t>308 Permanent Redirect</w:t>
            </w:r>
          </w:p>
        </w:tc>
        <w:tc>
          <w:tcPr>
            <w:tcW w:w="2334" w:type="pct"/>
          </w:tcPr>
          <w:p w14:paraId="0B26BCFF" w14:textId="77777777" w:rsidR="00C006AB" w:rsidRDefault="00C006AB" w:rsidP="00FA0778">
            <w:pPr>
              <w:pStyle w:val="TAL"/>
            </w:pPr>
            <w:r>
              <w:t>Permanent redirection, during transaction retrieval. The response shall include a Location header field containing an alternative URI of the resource located in an alternative SCEF.</w:t>
            </w:r>
          </w:p>
          <w:p w14:paraId="682D3DC1" w14:textId="77777777" w:rsidR="00C006AB" w:rsidRDefault="00C006AB" w:rsidP="00FA0778">
            <w:pPr>
              <w:pStyle w:val="TAL"/>
            </w:pPr>
            <w:r>
              <w:t>Redirection handling is described in subclause 5.2.10.</w:t>
            </w:r>
          </w:p>
        </w:tc>
      </w:tr>
      <w:tr w:rsidR="00C006AB" w14:paraId="77A4E6D8" w14:textId="77777777" w:rsidTr="00FA0778">
        <w:tc>
          <w:tcPr>
            <w:tcW w:w="5000" w:type="pct"/>
            <w:gridSpan w:val="5"/>
            <w:shd w:val="clear" w:color="auto" w:fill="auto"/>
            <w:vAlign w:val="center"/>
          </w:tcPr>
          <w:p w14:paraId="62F8A37D" w14:textId="77777777" w:rsidR="00C006AB" w:rsidRDefault="00C006AB" w:rsidP="00FA0778">
            <w:pPr>
              <w:pStyle w:val="TAN"/>
            </w:pPr>
            <w:r>
              <w:t>NOTE:</w:t>
            </w:r>
            <w:r>
              <w:tab/>
              <w:t>The mandatory HTTP error status codes for the GET method listed in table 5.2.6-1 also apply.</w:t>
            </w:r>
          </w:p>
        </w:tc>
      </w:tr>
    </w:tbl>
    <w:p w14:paraId="0C38F704" w14:textId="77777777" w:rsidR="00C006AB" w:rsidRDefault="00C006AB" w:rsidP="00C006AB"/>
    <w:p w14:paraId="00690263" w14:textId="77777777" w:rsidR="00C006AB" w:rsidRDefault="00C006AB" w:rsidP="00C006AB">
      <w:pPr>
        <w:pStyle w:val="TH"/>
      </w:pPr>
      <w:r>
        <w:t>Table 5.11.3.2.3.1-2: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06AB" w14:paraId="3868C9FD" w14:textId="77777777" w:rsidTr="00FA07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8D50B4" w14:textId="77777777" w:rsidR="00C006AB" w:rsidRDefault="00C006AB" w:rsidP="00FA077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DE0D5" w14:textId="77777777" w:rsidR="00C006AB" w:rsidRDefault="00C006AB" w:rsidP="00FA077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8732A2" w14:textId="77777777" w:rsidR="00C006AB" w:rsidRDefault="00C006AB" w:rsidP="00FA077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AE2FDF" w14:textId="77777777" w:rsidR="00C006AB" w:rsidRDefault="00C006AB" w:rsidP="00FA077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6F2845" w14:textId="77777777" w:rsidR="00C006AB" w:rsidRDefault="00C006AB" w:rsidP="00FA0778">
            <w:pPr>
              <w:pStyle w:val="TAH"/>
            </w:pPr>
            <w:r>
              <w:t>Description</w:t>
            </w:r>
          </w:p>
        </w:tc>
      </w:tr>
      <w:tr w:rsidR="00C006AB" w14:paraId="1BB2FD07" w14:textId="77777777" w:rsidTr="00FA07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19D08B" w14:textId="77777777" w:rsidR="00C006AB" w:rsidRDefault="00C006AB" w:rsidP="00FA077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6231F9" w14:textId="77777777" w:rsidR="00C006AB" w:rsidRDefault="00C006AB" w:rsidP="00FA077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23F040" w14:textId="77777777" w:rsidR="00C006AB" w:rsidRDefault="00C006AB" w:rsidP="00FA077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C4BC71" w14:textId="77777777" w:rsidR="00C006AB" w:rsidRDefault="00C006AB" w:rsidP="00FA077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7DF1D4" w14:textId="77777777" w:rsidR="00C006AB" w:rsidRDefault="00C006AB" w:rsidP="00FA0778">
            <w:pPr>
              <w:pStyle w:val="TAL"/>
            </w:pPr>
            <w:r>
              <w:t>An alternative URI of the resource located in an alternative SCEF.</w:t>
            </w:r>
          </w:p>
        </w:tc>
      </w:tr>
    </w:tbl>
    <w:p w14:paraId="3CA1B30F" w14:textId="77777777" w:rsidR="00C006AB" w:rsidRDefault="00C006AB" w:rsidP="00C006AB"/>
    <w:p w14:paraId="225F2529" w14:textId="77777777" w:rsidR="00C006AB" w:rsidRDefault="00C006AB" w:rsidP="00C006AB">
      <w:pPr>
        <w:pStyle w:val="TH"/>
      </w:pPr>
      <w:r>
        <w:t>Table 5.11.3.2.3.1-3: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06AB" w14:paraId="50101983" w14:textId="77777777" w:rsidTr="00FA07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216026" w14:textId="77777777" w:rsidR="00C006AB" w:rsidRDefault="00C006AB" w:rsidP="00FA077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726BDF" w14:textId="77777777" w:rsidR="00C006AB" w:rsidRDefault="00C006AB" w:rsidP="00FA077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A10A3A" w14:textId="77777777" w:rsidR="00C006AB" w:rsidRDefault="00C006AB" w:rsidP="00FA077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122019" w14:textId="77777777" w:rsidR="00C006AB" w:rsidRDefault="00C006AB" w:rsidP="00FA077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662E6F" w14:textId="77777777" w:rsidR="00C006AB" w:rsidRDefault="00C006AB" w:rsidP="00FA0778">
            <w:pPr>
              <w:pStyle w:val="TAH"/>
            </w:pPr>
            <w:r>
              <w:t>Description</w:t>
            </w:r>
          </w:p>
        </w:tc>
      </w:tr>
      <w:tr w:rsidR="00C006AB" w14:paraId="00511B89" w14:textId="77777777" w:rsidTr="00FA07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AF917B" w14:textId="77777777" w:rsidR="00C006AB" w:rsidRDefault="00C006AB" w:rsidP="00FA077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6CDBD3" w14:textId="77777777" w:rsidR="00C006AB" w:rsidRDefault="00C006AB" w:rsidP="00FA077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39F3B6" w14:textId="77777777" w:rsidR="00C006AB" w:rsidRDefault="00C006AB" w:rsidP="00FA077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476096" w14:textId="77777777" w:rsidR="00C006AB" w:rsidRDefault="00C006AB" w:rsidP="00FA077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5141AC" w14:textId="77777777" w:rsidR="00C006AB" w:rsidRDefault="00C006AB" w:rsidP="00FA0778">
            <w:pPr>
              <w:pStyle w:val="TAL"/>
            </w:pPr>
            <w:r>
              <w:t>An alternative URI of the resource located in an alternative SCEF.</w:t>
            </w:r>
          </w:p>
        </w:tc>
      </w:tr>
    </w:tbl>
    <w:p w14:paraId="429A0526" w14:textId="77777777" w:rsidR="00C006AB" w:rsidRDefault="00C006AB" w:rsidP="00C006AB"/>
    <w:p w14:paraId="589CD642" w14:textId="77777777" w:rsidR="000407E0" w:rsidRPr="008C6891" w:rsidRDefault="000407E0" w:rsidP="000407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E109662" w14:textId="77777777" w:rsidR="003570E8" w:rsidRDefault="003570E8" w:rsidP="003570E8">
      <w:pPr>
        <w:pStyle w:val="Heading3"/>
      </w:pPr>
      <w:bookmarkStart w:id="107" w:name="_Toc11247814"/>
      <w:bookmarkStart w:id="108" w:name="_Toc27044958"/>
      <w:bookmarkStart w:id="109" w:name="_Toc36034000"/>
      <w:bookmarkStart w:id="110" w:name="_Toc45132146"/>
      <w:bookmarkStart w:id="111" w:name="_Toc49776431"/>
      <w:bookmarkStart w:id="112" w:name="_Toc51747351"/>
      <w:bookmarkStart w:id="113" w:name="_Toc66360927"/>
      <w:bookmarkStart w:id="114" w:name="_Toc68105432"/>
      <w:bookmarkStart w:id="115" w:name="_Toc74756062"/>
      <w:bookmarkStart w:id="116" w:name="_Toc90643365"/>
      <w:r>
        <w:t>5.11.4</w:t>
      </w:r>
      <w:r>
        <w:tab/>
        <w:t>Used Features</w:t>
      </w:r>
      <w:bookmarkEnd w:id="107"/>
      <w:bookmarkEnd w:id="108"/>
      <w:bookmarkEnd w:id="109"/>
      <w:bookmarkEnd w:id="110"/>
      <w:bookmarkEnd w:id="111"/>
      <w:bookmarkEnd w:id="112"/>
      <w:bookmarkEnd w:id="113"/>
      <w:bookmarkEnd w:id="114"/>
      <w:bookmarkEnd w:id="115"/>
      <w:bookmarkEnd w:id="116"/>
    </w:p>
    <w:p w14:paraId="6D661959" w14:textId="77777777" w:rsidR="003570E8" w:rsidRDefault="003570E8" w:rsidP="003570E8">
      <w:r>
        <w:t>The table below defines the features applicable to the PfdManagement API. Those features are negotiated as described in subclause 5.2.7.</w:t>
      </w:r>
    </w:p>
    <w:p w14:paraId="00E74CD1" w14:textId="77777777" w:rsidR="003570E8" w:rsidRDefault="003570E8" w:rsidP="003570E8">
      <w:pPr>
        <w:pStyle w:val="TH"/>
      </w:pPr>
      <w:r>
        <w:lastRenderedPageBreak/>
        <w:t>Table 5.11.4-1: Features used by PfdManagement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057"/>
        <w:gridCol w:w="6617"/>
      </w:tblGrid>
      <w:tr w:rsidR="003570E8" w14:paraId="6E9267AC" w14:textId="77777777" w:rsidTr="005A7F8B">
        <w:trPr>
          <w:cantSplit/>
        </w:trPr>
        <w:tc>
          <w:tcPr>
            <w:tcW w:w="496" w:type="pct"/>
            <w:shd w:val="clear" w:color="auto" w:fill="E0E0E0"/>
          </w:tcPr>
          <w:p w14:paraId="447AAD8A" w14:textId="77777777" w:rsidR="003570E8" w:rsidRDefault="003570E8" w:rsidP="00FA0778">
            <w:pPr>
              <w:pStyle w:val="TAH"/>
              <w:rPr>
                <w:rFonts w:eastAsia="Times New Roman"/>
              </w:rPr>
            </w:pPr>
            <w:r>
              <w:t>Feature Number</w:t>
            </w:r>
          </w:p>
        </w:tc>
        <w:tc>
          <w:tcPr>
            <w:tcW w:w="1068" w:type="pct"/>
            <w:shd w:val="clear" w:color="auto" w:fill="E0E0E0"/>
          </w:tcPr>
          <w:p w14:paraId="31606924" w14:textId="77777777" w:rsidR="003570E8" w:rsidRDefault="003570E8" w:rsidP="00FA0778">
            <w:pPr>
              <w:pStyle w:val="TAH"/>
              <w:rPr>
                <w:rFonts w:eastAsia="Times New Roman"/>
              </w:rPr>
            </w:pPr>
            <w:r>
              <w:rPr>
                <w:rFonts w:eastAsia="Times New Roman"/>
              </w:rPr>
              <w:t>Feature</w:t>
            </w:r>
          </w:p>
        </w:tc>
        <w:tc>
          <w:tcPr>
            <w:tcW w:w="3435" w:type="pct"/>
            <w:shd w:val="clear" w:color="auto" w:fill="E0E0E0"/>
          </w:tcPr>
          <w:p w14:paraId="5AAE5F7F" w14:textId="77777777" w:rsidR="003570E8" w:rsidRDefault="003570E8" w:rsidP="00FA0778">
            <w:pPr>
              <w:pStyle w:val="TAH"/>
              <w:rPr>
                <w:lang w:eastAsia="ko-KR"/>
              </w:rPr>
            </w:pPr>
            <w:r>
              <w:rPr>
                <w:rFonts w:eastAsia="Times New Roman"/>
              </w:rPr>
              <w:t>Description</w:t>
            </w:r>
          </w:p>
        </w:tc>
      </w:tr>
      <w:tr w:rsidR="003570E8" w14:paraId="23E47D68" w14:textId="77777777" w:rsidTr="005A7F8B">
        <w:trPr>
          <w:cantSplit/>
        </w:trPr>
        <w:tc>
          <w:tcPr>
            <w:tcW w:w="496" w:type="pct"/>
          </w:tcPr>
          <w:p w14:paraId="01A017D7" w14:textId="77777777" w:rsidR="003570E8" w:rsidRDefault="003570E8" w:rsidP="00FA0778">
            <w:pPr>
              <w:pStyle w:val="TAC"/>
              <w:rPr>
                <w:lang w:eastAsia="zh-CN"/>
              </w:rPr>
            </w:pPr>
            <w:r>
              <w:rPr>
                <w:lang w:eastAsia="zh-CN"/>
              </w:rPr>
              <w:t>1</w:t>
            </w:r>
          </w:p>
        </w:tc>
        <w:tc>
          <w:tcPr>
            <w:tcW w:w="1068" w:type="pct"/>
          </w:tcPr>
          <w:p w14:paraId="75BF4B60" w14:textId="77777777" w:rsidR="003570E8" w:rsidRDefault="003570E8" w:rsidP="00FA0778">
            <w:pPr>
              <w:pStyle w:val="TAC"/>
              <w:rPr>
                <w:lang w:eastAsia="zh-CN"/>
              </w:rPr>
            </w:pPr>
            <w:r>
              <w:rPr>
                <w:rFonts w:eastAsia="Times New Roman" w:cs="Arial"/>
                <w:szCs w:val="18"/>
              </w:rPr>
              <w:t>DomainNameProtocol</w:t>
            </w:r>
          </w:p>
        </w:tc>
        <w:tc>
          <w:tcPr>
            <w:tcW w:w="3435" w:type="pct"/>
          </w:tcPr>
          <w:p w14:paraId="46BB8B86" w14:textId="77777777" w:rsidR="003570E8" w:rsidRDefault="003570E8" w:rsidP="00FA0778">
            <w:pPr>
              <w:pStyle w:val="TAL"/>
              <w:rPr>
                <w:lang w:eastAsia="zh-CN"/>
              </w:rPr>
            </w:pPr>
            <w:r>
              <w:rPr>
                <w:lang w:eastAsia="zh-CN"/>
              </w:rPr>
              <w:t>This feature supports the additional protocol matching condition for the domain name in PFD data.</w:t>
            </w:r>
          </w:p>
        </w:tc>
      </w:tr>
      <w:tr w:rsidR="003570E8" w14:paraId="3E349582" w14:textId="77777777" w:rsidTr="005A7F8B">
        <w:trPr>
          <w:cantSplit/>
        </w:trPr>
        <w:tc>
          <w:tcPr>
            <w:tcW w:w="496" w:type="pct"/>
          </w:tcPr>
          <w:p w14:paraId="0FABBD93" w14:textId="77777777" w:rsidR="003570E8" w:rsidRDefault="003570E8" w:rsidP="00FA0778">
            <w:pPr>
              <w:pStyle w:val="TAC"/>
              <w:rPr>
                <w:lang w:eastAsia="zh-CN"/>
              </w:rPr>
            </w:pPr>
            <w:r>
              <w:rPr>
                <w:lang w:eastAsia="zh-CN"/>
              </w:rPr>
              <w:t>2</w:t>
            </w:r>
          </w:p>
        </w:tc>
        <w:tc>
          <w:tcPr>
            <w:tcW w:w="1068" w:type="pct"/>
          </w:tcPr>
          <w:p w14:paraId="4A946C1F" w14:textId="77777777" w:rsidR="003570E8" w:rsidRDefault="003570E8" w:rsidP="00FA0778">
            <w:pPr>
              <w:pStyle w:val="TAC"/>
              <w:rPr>
                <w:rFonts w:eastAsia="Times New Roman" w:cs="Arial"/>
                <w:szCs w:val="18"/>
              </w:rPr>
            </w:pPr>
            <w:r>
              <w:rPr>
                <w:lang w:eastAsia="zh-CN"/>
              </w:rPr>
              <w:t>PfdMgmtNotification</w:t>
            </w:r>
          </w:p>
        </w:tc>
        <w:tc>
          <w:tcPr>
            <w:tcW w:w="3435" w:type="pct"/>
          </w:tcPr>
          <w:p w14:paraId="3B04B22F" w14:textId="77777777" w:rsidR="003570E8" w:rsidRDefault="003570E8" w:rsidP="00FA0778">
            <w:pPr>
              <w:pStyle w:val="TAL"/>
              <w:rPr>
                <w:lang w:eastAsia="zh-CN"/>
              </w:rPr>
            </w:pPr>
            <w:r>
              <w:rPr>
                <w:lang w:eastAsia="zh-CN"/>
              </w:rPr>
              <w:t>This feature supports PFD management notification.</w:t>
            </w:r>
          </w:p>
        </w:tc>
      </w:tr>
      <w:tr w:rsidR="003570E8" w14:paraId="18474137" w14:textId="77777777" w:rsidTr="005A7F8B">
        <w:trPr>
          <w:cantSplit/>
        </w:trPr>
        <w:tc>
          <w:tcPr>
            <w:tcW w:w="496" w:type="pct"/>
          </w:tcPr>
          <w:p w14:paraId="02586D4E" w14:textId="77777777" w:rsidR="003570E8" w:rsidRDefault="003570E8" w:rsidP="00FA0778">
            <w:pPr>
              <w:pStyle w:val="TAC"/>
              <w:rPr>
                <w:lang w:eastAsia="zh-CN"/>
              </w:rPr>
            </w:pPr>
            <w:r>
              <w:rPr>
                <w:lang w:eastAsia="zh-CN"/>
              </w:rPr>
              <w:t>3</w:t>
            </w:r>
          </w:p>
        </w:tc>
        <w:tc>
          <w:tcPr>
            <w:tcW w:w="1068" w:type="pct"/>
          </w:tcPr>
          <w:p w14:paraId="1565EAFB" w14:textId="77777777" w:rsidR="003570E8" w:rsidRDefault="003570E8" w:rsidP="00FA0778">
            <w:pPr>
              <w:pStyle w:val="TAC"/>
              <w:rPr>
                <w:rFonts w:eastAsia="Times New Roman" w:cs="Arial"/>
                <w:szCs w:val="18"/>
              </w:rPr>
            </w:pPr>
            <w:r>
              <w:rPr>
                <w:lang w:eastAsia="zh-CN"/>
              </w:rPr>
              <w:t>Notification_websocket</w:t>
            </w:r>
          </w:p>
        </w:tc>
        <w:tc>
          <w:tcPr>
            <w:tcW w:w="3435" w:type="pct"/>
          </w:tcPr>
          <w:p w14:paraId="01F46805" w14:textId="77777777" w:rsidR="003570E8" w:rsidRDefault="003570E8" w:rsidP="00FA0778">
            <w:pPr>
              <w:pStyle w:val="TAL"/>
              <w:rPr>
                <w:lang w:eastAsia="zh-CN"/>
              </w:rPr>
            </w:pPr>
            <w:r>
              <w:rPr>
                <w:rFonts w:cs="Arial"/>
                <w:szCs w:val="18"/>
                <w:lang w:eastAsia="zh-CN"/>
              </w:rPr>
              <w:t>The delivery of notifications over Websocket is supported according to subclause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rsidR="003570E8" w14:paraId="7C4A61F9" w14:textId="77777777" w:rsidTr="005A7F8B">
        <w:trPr>
          <w:cantSplit/>
        </w:trPr>
        <w:tc>
          <w:tcPr>
            <w:tcW w:w="496" w:type="pct"/>
          </w:tcPr>
          <w:p w14:paraId="009D93B5" w14:textId="77777777" w:rsidR="003570E8" w:rsidRDefault="003570E8" w:rsidP="00FA0778">
            <w:pPr>
              <w:pStyle w:val="TAC"/>
              <w:rPr>
                <w:lang w:eastAsia="zh-CN"/>
              </w:rPr>
            </w:pPr>
            <w:r>
              <w:t>4</w:t>
            </w:r>
          </w:p>
        </w:tc>
        <w:tc>
          <w:tcPr>
            <w:tcW w:w="1068" w:type="pct"/>
          </w:tcPr>
          <w:p w14:paraId="38383E20" w14:textId="77777777" w:rsidR="003570E8" w:rsidRDefault="003570E8" w:rsidP="00FA0778">
            <w:pPr>
              <w:pStyle w:val="TAC"/>
              <w:rPr>
                <w:rFonts w:eastAsia="Times New Roman" w:cs="Arial"/>
                <w:szCs w:val="18"/>
              </w:rPr>
            </w:pPr>
            <w:r>
              <w:t>Notification_test_event</w:t>
            </w:r>
          </w:p>
        </w:tc>
        <w:tc>
          <w:tcPr>
            <w:tcW w:w="3435" w:type="pct"/>
          </w:tcPr>
          <w:p w14:paraId="60B43461" w14:textId="77777777" w:rsidR="003570E8" w:rsidRDefault="003570E8" w:rsidP="00FA0778">
            <w:pPr>
              <w:pStyle w:val="TAL"/>
              <w:rPr>
                <w:lang w:eastAsia="zh-CN"/>
              </w:rPr>
            </w:pPr>
            <w:r>
              <w:rPr>
                <w:rFonts w:cs="Arial"/>
                <w:szCs w:val="18"/>
                <w:lang w:eastAsia="zh-CN"/>
              </w:rPr>
              <w:t>The testing of notification connection is supported according to subclause</w:t>
            </w:r>
            <w:r>
              <w:rPr>
                <w:rFonts w:cs="Arial"/>
                <w:szCs w:val="18"/>
                <w:lang w:val="en-US" w:eastAsia="zh-CN"/>
              </w:rPr>
              <w:t> </w:t>
            </w:r>
            <w:r>
              <w:rPr>
                <w:rFonts w:cs="Arial"/>
                <w:szCs w:val="18"/>
                <w:lang w:eastAsia="zh-CN"/>
              </w:rPr>
              <w:t>5.2.5.3.</w:t>
            </w:r>
          </w:p>
        </w:tc>
      </w:tr>
      <w:tr w:rsidR="003570E8" w14:paraId="01E5D164" w14:textId="77777777" w:rsidTr="005A7F8B">
        <w:trPr>
          <w:cantSplit/>
        </w:trPr>
        <w:tc>
          <w:tcPr>
            <w:tcW w:w="496" w:type="pct"/>
          </w:tcPr>
          <w:p w14:paraId="4C9D8D82" w14:textId="77777777" w:rsidR="003570E8" w:rsidRDefault="003570E8" w:rsidP="00FA0778">
            <w:pPr>
              <w:pStyle w:val="TAC"/>
            </w:pPr>
            <w:r>
              <w:rPr>
                <w:lang w:eastAsia="zh-CN"/>
              </w:rPr>
              <w:t>5</w:t>
            </w:r>
          </w:p>
        </w:tc>
        <w:tc>
          <w:tcPr>
            <w:tcW w:w="1068" w:type="pct"/>
          </w:tcPr>
          <w:p w14:paraId="534A9E66" w14:textId="77777777" w:rsidR="003570E8" w:rsidRDefault="003570E8" w:rsidP="00FA0778">
            <w:pPr>
              <w:pStyle w:val="TAC"/>
            </w:pPr>
            <w:r>
              <w:rPr>
                <w:lang w:eastAsia="zh-CN"/>
              </w:rPr>
              <w:t>FailureLocation</w:t>
            </w:r>
            <w:r>
              <w:rPr>
                <w:rFonts w:hint="eastAsia"/>
                <w:lang w:eastAsia="zh-CN"/>
              </w:rPr>
              <w:t>_</w:t>
            </w:r>
            <w:r>
              <w:rPr>
                <w:lang w:eastAsia="zh-CN"/>
              </w:rPr>
              <w:t>5G</w:t>
            </w:r>
          </w:p>
        </w:tc>
        <w:tc>
          <w:tcPr>
            <w:tcW w:w="3435" w:type="pct"/>
          </w:tcPr>
          <w:p w14:paraId="70AB97A7" w14:textId="77777777" w:rsidR="003570E8" w:rsidRDefault="003570E8" w:rsidP="00FA0778">
            <w:pPr>
              <w:pStyle w:val="TAL"/>
              <w:rPr>
                <w:rFonts w:cs="Arial"/>
                <w:szCs w:val="18"/>
                <w:lang w:eastAsia="zh-CN"/>
              </w:rPr>
            </w:pPr>
            <w:r>
              <w:rPr>
                <w:lang w:eastAsia="zh-CN"/>
              </w:rPr>
              <w:t>This feature supports the notification of specific failure location area of UPF for PFD management in 5G. T</w:t>
            </w:r>
            <w:r>
              <w:rPr>
                <w:rFonts w:hint="eastAsia"/>
                <w:lang w:eastAsia="zh-CN"/>
              </w:rPr>
              <w:t xml:space="preserve">his feature is applicable only if </w:t>
            </w:r>
            <w:r>
              <w:rPr>
                <w:lang w:eastAsia="zh-CN"/>
              </w:rPr>
              <w:t>PfdMgmtNotification feature is also supported.</w:t>
            </w:r>
            <w:r>
              <w:rPr>
                <w:rFonts w:eastAsia="Malgun Gothic"/>
                <w:lang w:eastAsia="ja-JP"/>
              </w:rPr>
              <w:t xml:space="preserve"> The feature supports the 5G requirement and may only be supported in 5G.</w:t>
            </w:r>
          </w:p>
        </w:tc>
      </w:tr>
      <w:tr w:rsidR="005A7F8B" w:rsidRPr="00383F6C" w14:paraId="70201427" w14:textId="77777777" w:rsidTr="005A7F8B">
        <w:trPr>
          <w:cantSplit/>
          <w:ins w:id="117" w:author="Maria Liang" w:date="2022-01-09T00:59:00Z"/>
        </w:trPr>
        <w:tc>
          <w:tcPr>
            <w:tcW w:w="496" w:type="pct"/>
            <w:tcBorders>
              <w:top w:val="single" w:sz="4" w:space="0" w:color="auto"/>
              <w:left w:val="single" w:sz="4" w:space="0" w:color="auto"/>
              <w:bottom w:val="single" w:sz="4" w:space="0" w:color="auto"/>
              <w:right w:val="single" w:sz="4" w:space="0" w:color="auto"/>
            </w:tcBorders>
          </w:tcPr>
          <w:p w14:paraId="590646C8" w14:textId="77777777" w:rsidR="005A7F8B" w:rsidRPr="005A7F8B" w:rsidRDefault="005A7F8B" w:rsidP="005A7F8B">
            <w:pPr>
              <w:pStyle w:val="TAC"/>
              <w:rPr>
                <w:ins w:id="118" w:author="Maria Liang" w:date="2022-01-09T00:59:00Z"/>
                <w:lang w:eastAsia="zh-CN"/>
              </w:rPr>
            </w:pPr>
            <w:ins w:id="119" w:author="Maria Liang" w:date="2022-01-09T00:59:00Z">
              <w:r w:rsidRPr="005A7F8B">
                <w:rPr>
                  <w:lang w:eastAsia="zh-CN"/>
                </w:rPr>
                <w:t>m</w:t>
              </w:r>
            </w:ins>
          </w:p>
        </w:tc>
        <w:tc>
          <w:tcPr>
            <w:tcW w:w="1068" w:type="pct"/>
            <w:tcBorders>
              <w:top w:val="single" w:sz="4" w:space="0" w:color="auto"/>
              <w:left w:val="single" w:sz="4" w:space="0" w:color="auto"/>
              <w:bottom w:val="single" w:sz="4" w:space="0" w:color="auto"/>
              <w:right w:val="single" w:sz="4" w:space="0" w:color="auto"/>
            </w:tcBorders>
          </w:tcPr>
          <w:p w14:paraId="60D64597" w14:textId="77777777" w:rsidR="005A7F8B" w:rsidRPr="005A7F8B" w:rsidRDefault="005A7F8B" w:rsidP="005A7F8B">
            <w:pPr>
              <w:pStyle w:val="TAC"/>
              <w:rPr>
                <w:ins w:id="120" w:author="Maria Liang" w:date="2022-01-09T00:59:00Z"/>
                <w:lang w:eastAsia="zh-CN"/>
              </w:rPr>
            </w:pPr>
            <w:ins w:id="121" w:author="Maria Liang" w:date="2022-01-09T00:59:00Z">
              <w:r w:rsidRPr="005A7F8B">
                <w:rPr>
                  <w:lang w:eastAsia="zh-CN"/>
                </w:rPr>
                <w:t>enNB</w:t>
              </w:r>
            </w:ins>
          </w:p>
        </w:tc>
        <w:tc>
          <w:tcPr>
            <w:tcW w:w="3435" w:type="pct"/>
            <w:tcBorders>
              <w:top w:val="single" w:sz="4" w:space="0" w:color="auto"/>
              <w:left w:val="single" w:sz="4" w:space="0" w:color="auto"/>
              <w:bottom w:val="single" w:sz="4" w:space="0" w:color="auto"/>
              <w:right w:val="single" w:sz="4" w:space="0" w:color="auto"/>
            </w:tcBorders>
          </w:tcPr>
          <w:p w14:paraId="17389104" w14:textId="351E27B4" w:rsidR="005A7F8B" w:rsidRPr="007B4FC2" w:rsidRDefault="005A7F8B" w:rsidP="00FA0778">
            <w:pPr>
              <w:pStyle w:val="TAL"/>
              <w:rPr>
                <w:ins w:id="122" w:author="Maria Liang" w:date="2022-01-09T00:59:00Z"/>
                <w:lang w:eastAsia="zh-CN"/>
              </w:rPr>
            </w:pPr>
            <w:ins w:id="123" w:author="Maria Liang" w:date="2022-01-09T00:59:00Z">
              <w:r w:rsidRPr="007B4FC2">
                <w:rPr>
                  <w:lang w:eastAsia="zh-CN"/>
                </w:rPr>
                <w:t>Indicates the support of enhancements to the northbound interfaces.</w:t>
              </w:r>
            </w:ins>
          </w:p>
        </w:tc>
      </w:tr>
      <w:tr w:rsidR="003570E8" w14:paraId="2F9F713E" w14:textId="77777777" w:rsidTr="00FA0778">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689E9635" w14:textId="77777777" w:rsidR="003570E8" w:rsidRDefault="003570E8" w:rsidP="00FA0778">
            <w:pPr>
              <w:pStyle w:val="TAN"/>
              <w:rPr>
                <w:rFonts w:eastAsia="Times New Roman"/>
              </w:rPr>
            </w:pPr>
            <w:r>
              <w:rPr>
                <w:rFonts w:eastAsia="Times New Roman"/>
              </w:rPr>
              <w:t>Feature:</w:t>
            </w:r>
            <w:r>
              <w:rPr>
                <w:rFonts w:eastAsia="Times New Roman"/>
              </w:rPr>
              <w:tab/>
              <w:t xml:space="preserve">A short name that can be used to refer to the bit and to the feature, </w:t>
            </w:r>
            <w:proofErr w:type="gramStart"/>
            <w:r>
              <w:rPr>
                <w:rFonts w:eastAsia="Times New Roman"/>
              </w:rPr>
              <w:t>e.g.</w:t>
            </w:r>
            <w:proofErr w:type="gramEnd"/>
            <w:r>
              <w:rPr>
                <w:rFonts w:eastAsia="Times New Roman"/>
              </w:rPr>
              <w:t xml:space="preserve"> "</w:t>
            </w:r>
            <w:r>
              <w:rPr>
                <w:rFonts w:hint="eastAsia"/>
                <w:lang w:eastAsia="zh-CN"/>
              </w:rPr>
              <w:t>Notification</w:t>
            </w:r>
            <w:r>
              <w:rPr>
                <w:rFonts w:eastAsia="Times New Roman"/>
              </w:rPr>
              <w:t>".</w:t>
            </w:r>
          </w:p>
          <w:p w14:paraId="26F567E5" w14:textId="77777777" w:rsidR="003570E8" w:rsidRDefault="003570E8" w:rsidP="00FA0778">
            <w:pPr>
              <w:pStyle w:val="TAN"/>
              <w:rPr>
                <w:color w:val="000000"/>
                <w:lang w:eastAsia="zh-CN"/>
              </w:rPr>
            </w:pPr>
            <w:r>
              <w:rPr>
                <w:rFonts w:eastAsia="Times New Roman"/>
              </w:rPr>
              <w:t>Description:</w:t>
            </w:r>
            <w:r>
              <w:rPr>
                <w:rFonts w:eastAsia="Times New Roman"/>
              </w:rPr>
              <w:tab/>
              <w:t>A clear textual description of the feature.</w:t>
            </w:r>
          </w:p>
        </w:tc>
      </w:tr>
    </w:tbl>
    <w:p w14:paraId="2085F4E4" w14:textId="77777777" w:rsidR="003570E8" w:rsidRDefault="003570E8" w:rsidP="00F53B35"/>
    <w:p w14:paraId="7E479DA5" w14:textId="58168C42" w:rsidR="000407E0" w:rsidRPr="008C6891" w:rsidRDefault="000407E0" w:rsidP="000407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3B35">
        <w:rPr>
          <w:rFonts w:eastAsia="DengXian"/>
          <w:noProof/>
          <w:color w:val="0000FF"/>
          <w:sz w:val="28"/>
          <w:szCs w:val="28"/>
        </w:rPr>
        <w:t>4th</w:t>
      </w:r>
      <w:r w:rsidRPr="008C6891">
        <w:rPr>
          <w:rFonts w:eastAsia="DengXian"/>
          <w:noProof/>
          <w:color w:val="0000FF"/>
          <w:sz w:val="28"/>
          <w:szCs w:val="28"/>
        </w:rPr>
        <w:t xml:space="preserve"> Change ***</w:t>
      </w:r>
    </w:p>
    <w:p w14:paraId="414FB75A" w14:textId="77777777" w:rsidR="003570E8" w:rsidRDefault="003570E8" w:rsidP="003570E8">
      <w:pPr>
        <w:pStyle w:val="Heading2"/>
      </w:pPr>
      <w:bookmarkStart w:id="124" w:name="_Toc11247940"/>
      <w:bookmarkStart w:id="125" w:name="_Toc27045122"/>
      <w:bookmarkStart w:id="126" w:name="_Toc36034173"/>
      <w:bookmarkStart w:id="127" w:name="_Toc45132321"/>
      <w:bookmarkStart w:id="128" w:name="_Toc49776606"/>
      <w:bookmarkStart w:id="129" w:name="_Toc51747526"/>
      <w:bookmarkStart w:id="130" w:name="_Toc66361108"/>
      <w:bookmarkStart w:id="131" w:name="_Toc68105613"/>
      <w:bookmarkStart w:id="132" w:name="_Toc74756245"/>
      <w:bookmarkStart w:id="133" w:name="_Toc90643548"/>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A.11</w:t>
      </w:r>
      <w:r>
        <w:tab/>
        <w:t>PfdManagement API</w:t>
      </w:r>
      <w:bookmarkEnd w:id="124"/>
      <w:bookmarkEnd w:id="125"/>
      <w:bookmarkEnd w:id="126"/>
      <w:bookmarkEnd w:id="127"/>
      <w:bookmarkEnd w:id="128"/>
      <w:bookmarkEnd w:id="129"/>
      <w:bookmarkEnd w:id="130"/>
      <w:bookmarkEnd w:id="131"/>
      <w:bookmarkEnd w:id="132"/>
      <w:bookmarkEnd w:id="133"/>
    </w:p>
    <w:p w14:paraId="2A39DD99" w14:textId="77777777" w:rsidR="003570E8" w:rsidRDefault="003570E8" w:rsidP="003570E8">
      <w:pPr>
        <w:pStyle w:val="PL"/>
      </w:pPr>
      <w:r>
        <w:t>openapi: 3.0.0</w:t>
      </w:r>
    </w:p>
    <w:p w14:paraId="08F711A0" w14:textId="77777777" w:rsidR="003570E8" w:rsidRDefault="003570E8" w:rsidP="003570E8">
      <w:pPr>
        <w:pStyle w:val="PL"/>
      </w:pPr>
      <w:r>
        <w:t>info:</w:t>
      </w:r>
    </w:p>
    <w:p w14:paraId="096BCED7" w14:textId="77777777" w:rsidR="003570E8" w:rsidRDefault="003570E8" w:rsidP="003570E8">
      <w:pPr>
        <w:pStyle w:val="PL"/>
      </w:pPr>
      <w:r>
        <w:t xml:space="preserve">  title: 3gpp-pfd-management</w:t>
      </w:r>
    </w:p>
    <w:p w14:paraId="07EACBED" w14:textId="77777777" w:rsidR="003570E8" w:rsidRDefault="003570E8" w:rsidP="003570E8">
      <w:pPr>
        <w:pStyle w:val="PL"/>
      </w:pPr>
      <w:r>
        <w:t xml:space="preserve">  version: 1.2.0-alpha.3</w:t>
      </w:r>
    </w:p>
    <w:p w14:paraId="559DF0F4" w14:textId="77777777" w:rsidR="003570E8" w:rsidRDefault="003570E8" w:rsidP="003570E8">
      <w:pPr>
        <w:pStyle w:val="PL"/>
      </w:pPr>
      <w:r>
        <w:t xml:space="preserve">  description: |</w:t>
      </w:r>
    </w:p>
    <w:p w14:paraId="2731A0C7" w14:textId="77777777" w:rsidR="003570E8" w:rsidRDefault="003570E8" w:rsidP="003570E8">
      <w:pPr>
        <w:pStyle w:val="PL"/>
      </w:pPr>
      <w:r>
        <w:t xml:space="preserve">    API for PFD management.</w:t>
      </w:r>
    </w:p>
    <w:p w14:paraId="35F1A77E" w14:textId="77777777" w:rsidR="003570E8" w:rsidRDefault="003570E8" w:rsidP="003570E8">
      <w:pPr>
        <w:pStyle w:val="PL"/>
      </w:pPr>
      <w:r>
        <w:t xml:space="preserve">    © 2021, 3GPP Organizational Partners (ARIB, ATIS, CCSA, ETSI, TSDSI, TTA, TTC).</w:t>
      </w:r>
    </w:p>
    <w:p w14:paraId="12B36544" w14:textId="77777777" w:rsidR="003570E8" w:rsidRDefault="003570E8" w:rsidP="003570E8">
      <w:pPr>
        <w:pStyle w:val="PL"/>
      </w:pPr>
      <w:r>
        <w:t xml:space="preserve">    All rights reserved.</w:t>
      </w:r>
    </w:p>
    <w:p w14:paraId="0740A90A" w14:textId="77777777" w:rsidR="003570E8" w:rsidRDefault="003570E8" w:rsidP="003570E8">
      <w:pPr>
        <w:pStyle w:val="PL"/>
      </w:pPr>
      <w:r>
        <w:t>externalDocs:</w:t>
      </w:r>
    </w:p>
    <w:p w14:paraId="56A1951C" w14:textId="77777777" w:rsidR="003570E8" w:rsidRDefault="003570E8" w:rsidP="003570E8">
      <w:pPr>
        <w:pStyle w:val="PL"/>
      </w:pPr>
      <w:r>
        <w:t xml:space="preserve">  description: 3GPP TS 29.122 V17.4.0 T8 reference point for Northbound APIs</w:t>
      </w:r>
    </w:p>
    <w:p w14:paraId="0FE24105" w14:textId="77777777" w:rsidR="003570E8" w:rsidRDefault="003570E8" w:rsidP="003570E8">
      <w:pPr>
        <w:pStyle w:val="PL"/>
      </w:pPr>
      <w:r>
        <w:t xml:space="preserve">  url: 'http://www.3gpp.org/ftp/Specs/archive/29_series/29.122/'</w:t>
      </w:r>
    </w:p>
    <w:p w14:paraId="75E51B3B" w14:textId="77777777" w:rsidR="003570E8" w:rsidRDefault="003570E8" w:rsidP="003570E8">
      <w:pPr>
        <w:pStyle w:val="PL"/>
      </w:pPr>
      <w:r>
        <w:t>security:</w:t>
      </w:r>
    </w:p>
    <w:p w14:paraId="71528C09" w14:textId="77777777" w:rsidR="003570E8" w:rsidRDefault="003570E8" w:rsidP="003570E8">
      <w:pPr>
        <w:pStyle w:val="PL"/>
        <w:rPr>
          <w:lang w:val="en-US"/>
        </w:rPr>
      </w:pPr>
      <w:r>
        <w:rPr>
          <w:lang w:val="en-US"/>
        </w:rPr>
        <w:t xml:space="preserve">  - {}</w:t>
      </w:r>
    </w:p>
    <w:p w14:paraId="06D31ACD" w14:textId="77777777" w:rsidR="003570E8" w:rsidRDefault="003570E8" w:rsidP="003570E8">
      <w:pPr>
        <w:pStyle w:val="PL"/>
      </w:pPr>
      <w:r>
        <w:t xml:space="preserve">  - oAuth2ClientCredentials: []</w:t>
      </w:r>
    </w:p>
    <w:p w14:paraId="6BB7E2BE" w14:textId="77777777" w:rsidR="003570E8" w:rsidRDefault="003570E8" w:rsidP="003570E8">
      <w:pPr>
        <w:pStyle w:val="PL"/>
      </w:pPr>
      <w:r>
        <w:t>servers:</w:t>
      </w:r>
    </w:p>
    <w:p w14:paraId="08827CAD" w14:textId="77777777" w:rsidR="003570E8" w:rsidRDefault="003570E8" w:rsidP="003570E8">
      <w:pPr>
        <w:pStyle w:val="PL"/>
      </w:pPr>
      <w:r>
        <w:t xml:space="preserve">  - url: '{apiRoot}/3gpp-pfd-management/v1'</w:t>
      </w:r>
    </w:p>
    <w:p w14:paraId="10F5B0D3" w14:textId="77777777" w:rsidR="003570E8" w:rsidRDefault="003570E8" w:rsidP="003570E8">
      <w:pPr>
        <w:pStyle w:val="PL"/>
      </w:pPr>
      <w:r>
        <w:t xml:space="preserve">    variables:</w:t>
      </w:r>
    </w:p>
    <w:p w14:paraId="3C8D3611" w14:textId="77777777" w:rsidR="003570E8" w:rsidRDefault="003570E8" w:rsidP="003570E8">
      <w:pPr>
        <w:pStyle w:val="PL"/>
      </w:pPr>
      <w:r>
        <w:t xml:space="preserve">      apiRoot:</w:t>
      </w:r>
    </w:p>
    <w:p w14:paraId="105FF27C" w14:textId="77777777" w:rsidR="003570E8" w:rsidRDefault="003570E8" w:rsidP="003570E8">
      <w:pPr>
        <w:pStyle w:val="PL"/>
      </w:pPr>
      <w:r>
        <w:t xml:space="preserve">        default: https://example.com</w:t>
      </w:r>
    </w:p>
    <w:p w14:paraId="4BE63D63" w14:textId="77777777" w:rsidR="003570E8" w:rsidRDefault="003570E8" w:rsidP="003570E8">
      <w:pPr>
        <w:pStyle w:val="PL"/>
      </w:pPr>
      <w:r>
        <w:t xml:space="preserve">        description: apiRoot as defined in subclause 5.2.4 of 3GPP TS 29.122.</w:t>
      </w:r>
    </w:p>
    <w:p w14:paraId="5ACDDD99" w14:textId="77777777" w:rsidR="003570E8" w:rsidRDefault="003570E8" w:rsidP="003570E8">
      <w:pPr>
        <w:pStyle w:val="PL"/>
      </w:pPr>
      <w:r>
        <w:t>paths:</w:t>
      </w:r>
    </w:p>
    <w:p w14:paraId="26BB203C" w14:textId="77777777" w:rsidR="003570E8" w:rsidRDefault="003570E8" w:rsidP="003570E8">
      <w:pPr>
        <w:pStyle w:val="PL"/>
      </w:pPr>
      <w:r>
        <w:t xml:space="preserve">  /{scsAsId}/transactions:</w:t>
      </w:r>
    </w:p>
    <w:p w14:paraId="73D0559E" w14:textId="77777777" w:rsidR="003570E8" w:rsidRDefault="003570E8" w:rsidP="003570E8">
      <w:pPr>
        <w:pStyle w:val="PL"/>
      </w:pPr>
      <w:r>
        <w:t xml:space="preserve">    parameters:</w:t>
      </w:r>
    </w:p>
    <w:p w14:paraId="1A71749A" w14:textId="77777777" w:rsidR="003570E8" w:rsidRDefault="003570E8" w:rsidP="003570E8">
      <w:pPr>
        <w:pStyle w:val="PL"/>
      </w:pPr>
      <w:r>
        <w:t xml:space="preserve">      - name: scsAsId</w:t>
      </w:r>
    </w:p>
    <w:p w14:paraId="0D93087F" w14:textId="77777777" w:rsidR="003570E8" w:rsidRDefault="003570E8" w:rsidP="003570E8">
      <w:pPr>
        <w:pStyle w:val="PL"/>
      </w:pPr>
      <w:r>
        <w:t xml:space="preserve">        in: path</w:t>
      </w:r>
    </w:p>
    <w:p w14:paraId="5CB9ADBA" w14:textId="77777777" w:rsidR="003570E8" w:rsidRDefault="003570E8" w:rsidP="003570E8">
      <w:pPr>
        <w:pStyle w:val="PL"/>
      </w:pPr>
      <w:r>
        <w:t xml:space="preserve">        description: Identifier of the SCS/AS as defined in subclause subclause 5.2.4 of 3GPP TS 29.122.</w:t>
      </w:r>
    </w:p>
    <w:p w14:paraId="5A4A9E3F" w14:textId="77777777" w:rsidR="003570E8" w:rsidRDefault="003570E8" w:rsidP="003570E8">
      <w:pPr>
        <w:pStyle w:val="PL"/>
      </w:pPr>
      <w:r>
        <w:t xml:space="preserve">        required: true</w:t>
      </w:r>
    </w:p>
    <w:p w14:paraId="7BA5C361" w14:textId="77777777" w:rsidR="003570E8" w:rsidRDefault="003570E8" w:rsidP="003570E8">
      <w:pPr>
        <w:pStyle w:val="PL"/>
      </w:pPr>
      <w:r>
        <w:t xml:space="preserve">        schema:</w:t>
      </w:r>
    </w:p>
    <w:p w14:paraId="2145610B" w14:textId="77777777" w:rsidR="003570E8" w:rsidRDefault="003570E8" w:rsidP="003570E8">
      <w:pPr>
        <w:pStyle w:val="PL"/>
      </w:pPr>
      <w:r>
        <w:t xml:space="preserve">          type: string</w:t>
      </w:r>
    </w:p>
    <w:p w14:paraId="7DA89FC2" w14:textId="77777777" w:rsidR="003570E8" w:rsidRDefault="003570E8" w:rsidP="003570E8">
      <w:pPr>
        <w:pStyle w:val="PL"/>
      </w:pPr>
      <w:r>
        <w:t xml:space="preserve">    get:</w:t>
      </w:r>
    </w:p>
    <w:p w14:paraId="4905E198" w14:textId="0437A402" w:rsidR="003570E8" w:rsidRPr="004011B0" w:rsidRDefault="003570E8" w:rsidP="003570E8">
      <w:pPr>
        <w:pStyle w:val="PL"/>
        <w:rPr>
          <w:noProof w:val="0"/>
        </w:rPr>
      </w:pPr>
      <w:r w:rsidRPr="004011B0">
        <w:rPr>
          <w:noProof w:val="0"/>
        </w:rPr>
        <w:t xml:space="preserve">      summary: </w:t>
      </w:r>
      <w:r>
        <w:t>Read all</w:t>
      </w:r>
      <w:ins w:id="134" w:author="Maria Liang" w:date="2022-01-09T01:02:00Z">
        <w:r w:rsidR="005A7F8B">
          <w:t xml:space="preserve"> or queried</w:t>
        </w:r>
      </w:ins>
      <w:r>
        <w:t xml:space="preserve"> PFDs for a given SCS/AS.</w:t>
      </w:r>
    </w:p>
    <w:p w14:paraId="01AC5179" w14:textId="77777777" w:rsidR="003570E8" w:rsidRDefault="003570E8" w:rsidP="003570E8">
      <w:pPr>
        <w:pStyle w:val="PL"/>
      </w:pPr>
      <w:r>
        <w:t xml:space="preserve">      </w:t>
      </w:r>
      <w:r>
        <w:rPr>
          <w:rFonts w:cs="Courier New"/>
          <w:szCs w:val="16"/>
        </w:rPr>
        <w:t>operationId: FetchAll</w:t>
      </w:r>
      <w:bookmarkStart w:id="135" w:name="_Hlk83678639"/>
      <w:r>
        <w:rPr>
          <w:rFonts w:hint="eastAsia"/>
          <w:lang w:eastAsia="zh-CN"/>
        </w:rPr>
        <w:t>PFDManagement</w:t>
      </w:r>
      <w:r>
        <w:t>Transactions</w:t>
      </w:r>
      <w:bookmarkEnd w:id="135"/>
    </w:p>
    <w:p w14:paraId="4ABE4CD9" w14:textId="77777777" w:rsidR="003570E8" w:rsidRPr="004011B0" w:rsidRDefault="003570E8" w:rsidP="003570E8">
      <w:pPr>
        <w:pStyle w:val="PL"/>
        <w:rPr>
          <w:noProof w:val="0"/>
        </w:rPr>
      </w:pPr>
      <w:r w:rsidRPr="004011B0">
        <w:rPr>
          <w:noProof w:val="0"/>
        </w:rPr>
        <w:t xml:space="preserve">      tags:</w:t>
      </w:r>
    </w:p>
    <w:p w14:paraId="0196FC07" w14:textId="77777777" w:rsidR="003570E8" w:rsidRPr="004011B0" w:rsidRDefault="003570E8" w:rsidP="003570E8">
      <w:pPr>
        <w:pStyle w:val="PL"/>
        <w:rPr>
          <w:noProof w:val="0"/>
        </w:rPr>
      </w:pPr>
      <w:r w:rsidRPr="004011B0">
        <w:rPr>
          <w:noProof w:val="0"/>
        </w:rPr>
        <w:t xml:space="preserve">        - </w:t>
      </w:r>
      <w:r>
        <w:rPr>
          <w:rFonts w:hint="eastAsia"/>
          <w:lang w:eastAsia="zh-CN"/>
        </w:rPr>
        <w:t xml:space="preserve">PFD Management </w:t>
      </w:r>
      <w:r>
        <w:t>Transactions</w:t>
      </w:r>
    </w:p>
    <w:p w14:paraId="14E22F61" w14:textId="17A637BE" w:rsidR="005A7F8B" w:rsidRDefault="005A7F8B" w:rsidP="005A7F8B">
      <w:pPr>
        <w:pStyle w:val="PL"/>
        <w:rPr>
          <w:ins w:id="136" w:author="Maria Liang" w:date="2022-01-09T01:05:00Z"/>
        </w:rPr>
      </w:pPr>
      <w:ins w:id="137" w:author="Maria Liang" w:date="2022-01-09T01:05:00Z">
        <w:r w:rsidRPr="005A7F8B">
          <w:t xml:space="preserve">      parameters:</w:t>
        </w:r>
      </w:ins>
    </w:p>
    <w:p w14:paraId="1458AD78" w14:textId="58C27E52" w:rsidR="005A7F8B" w:rsidRDefault="005A7F8B" w:rsidP="005A7F8B">
      <w:pPr>
        <w:pStyle w:val="PL"/>
        <w:rPr>
          <w:ins w:id="138" w:author="Maria Liang" w:date="2022-01-09T01:02:00Z"/>
        </w:rPr>
      </w:pPr>
      <w:ins w:id="139" w:author="Maria Liang" w:date="2022-01-09T01:02:00Z">
        <w:r>
          <w:t xml:space="preserve">        - name: </w:t>
        </w:r>
      </w:ins>
      <w:ins w:id="140" w:author="Maria Liang" w:date="2022-01-09T01:06:00Z">
        <w:r w:rsidR="00085F98">
          <w:t>external</w:t>
        </w:r>
      </w:ins>
      <w:ins w:id="141" w:author="Maria Liang" w:date="2022-01-09T01:02:00Z">
        <w:r>
          <w:t>-</w:t>
        </w:r>
      </w:ins>
      <w:ins w:id="142" w:author="Maria Liang" w:date="2022-01-09T01:05:00Z">
        <w:r w:rsidR="00085F98">
          <w:t>app</w:t>
        </w:r>
      </w:ins>
      <w:ins w:id="143" w:author="Maria Liang" w:date="2022-01-09T01:06:00Z">
        <w:r w:rsidR="00085F98">
          <w:t>-</w:t>
        </w:r>
      </w:ins>
      <w:ins w:id="144" w:author="Maria Liang" w:date="2022-01-09T01:05:00Z">
        <w:r w:rsidR="00085F98">
          <w:t>ids</w:t>
        </w:r>
      </w:ins>
    </w:p>
    <w:p w14:paraId="29039ED9" w14:textId="77777777" w:rsidR="005A7F8B" w:rsidRDefault="005A7F8B" w:rsidP="005A7F8B">
      <w:pPr>
        <w:pStyle w:val="PL"/>
        <w:rPr>
          <w:ins w:id="145" w:author="Maria Liang" w:date="2022-01-09T01:02:00Z"/>
        </w:rPr>
      </w:pPr>
      <w:ins w:id="146" w:author="Maria Liang" w:date="2022-01-09T01:02:00Z">
        <w:r>
          <w:t xml:space="preserve">          in: query</w:t>
        </w:r>
      </w:ins>
    </w:p>
    <w:p w14:paraId="0AF1C4E6" w14:textId="0CD5CA69" w:rsidR="005A7F8B" w:rsidRDefault="005A7F8B" w:rsidP="005A7F8B">
      <w:pPr>
        <w:pStyle w:val="PL"/>
        <w:rPr>
          <w:ins w:id="147" w:author="Maria Liang" w:date="2022-01-09T01:02:00Z"/>
        </w:rPr>
      </w:pPr>
      <w:ins w:id="148" w:author="Maria Liang" w:date="2022-01-09T01:02:00Z">
        <w:r>
          <w:t xml:space="preserve">          description: The </w:t>
        </w:r>
      </w:ins>
      <w:ins w:id="149" w:author="Maria Liang" w:date="2022-01-09T01:06:00Z">
        <w:r w:rsidR="00085F98">
          <w:t>external application identifier(s)</w:t>
        </w:r>
      </w:ins>
      <w:ins w:id="150" w:author="Maria Liang" w:date="2022-01-09T01:02:00Z">
        <w:r>
          <w:t xml:space="preserve"> of the requested </w:t>
        </w:r>
      </w:ins>
      <w:ins w:id="151" w:author="Maria Liang" w:date="2022-01-09T01:07:00Z">
        <w:r w:rsidR="00085F98">
          <w:t>PFD data</w:t>
        </w:r>
      </w:ins>
      <w:ins w:id="152" w:author="Maria Liang" w:date="2022-01-09T01:02:00Z">
        <w:r>
          <w:t>.</w:t>
        </w:r>
      </w:ins>
    </w:p>
    <w:p w14:paraId="781B6BC4" w14:textId="77777777" w:rsidR="005A7F8B" w:rsidRDefault="005A7F8B" w:rsidP="005A7F8B">
      <w:pPr>
        <w:pStyle w:val="PL"/>
        <w:rPr>
          <w:ins w:id="153" w:author="Maria Liang" w:date="2022-01-09T01:02:00Z"/>
        </w:rPr>
      </w:pPr>
      <w:ins w:id="154" w:author="Maria Liang" w:date="2022-01-09T01:02:00Z">
        <w:r>
          <w:t xml:space="preserve">          required: false</w:t>
        </w:r>
      </w:ins>
    </w:p>
    <w:p w14:paraId="4F023198" w14:textId="77777777" w:rsidR="005A7F8B" w:rsidRDefault="005A7F8B" w:rsidP="005A7F8B">
      <w:pPr>
        <w:pStyle w:val="PL"/>
        <w:rPr>
          <w:ins w:id="155" w:author="Maria Liang" w:date="2022-01-09T01:02:00Z"/>
        </w:rPr>
      </w:pPr>
      <w:ins w:id="156" w:author="Maria Liang" w:date="2022-01-09T01:02:00Z">
        <w:r>
          <w:t xml:space="preserve">          schema:</w:t>
        </w:r>
      </w:ins>
    </w:p>
    <w:p w14:paraId="22356392" w14:textId="77777777" w:rsidR="005A7F8B" w:rsidRDefault="005A7F8B" w:rsidP="005A7F8B">
      <w:pPr>
        <w:pStyle w:val="PL"/>
        <w:rPr>
          <w:ins w:id="157" w:author="Maria Liang" w:date="2022-01-09T01:02:00Z"/>
        </w:rPr>
      </w:pPr>
      <w:ins w:id="158" w:author="Maria Liang" w:date="2022-01-09T01:02:00Z">
        <w:r>
          <w:t xml:space="preserve">            type: array</w:t>
        </w:r>
      </w:ins>
    </w:p>
    <w:p w14:paraId="75399939" w14:textId="77777777" w:rsidR="005A7F8B" w:rsidRDefault="005A7F8B" w:rsidP="005A7F8B">
      <w:pPr>
        <w:pStyle w:val="PL"/>
        <w:rPr>
          <w:ins w:id="159" w:author="Maria Liang" w:date="2022-01-09T01:02:00Z"/>
        </w:rPr>
      </w:pPr>
      <w:ins w:id="160" w:author="Maria Liang" w:date="2022-01-09T01:02:00Z">
        <w:r>
          <w:t xml:space="preserve">            items:</w:t>
        </w:r>
      </w:ins>
    </w:p>
    <w:p w14:paraId="3DB820F5" w14:textId="3B4BAE23" w:rsidR="005A7F8B" w:rsidRDefault="005A7F8B" w:rsidP="005A7F8B">
      <w:pPr>
        <w:pStyle w:val="PL"/>
        <w:rPr>
          <w:ins w:id="161" w:author="Maria Liang" w:date="2022-01-09T01:02:00Z"/>
        </w:rPr>
      </w:pPr>
      <w:ins w:id="162" w:author="Maria Liang" w:date="2022-01-09T01:02:00Z">
        <w:r>
          <w:t xml:space="preserve">              </w:t>
        </w:r>
      </w:ins>
      <w:ins w:id="163" w:author="Maria Liang" w:date="2022-01-09T01:07:00Z">
        <w:r w:rsidR="00085F98">
          <w:t>type: string</w:t>
        </w:r>
      </w:ins>
    </w:p>
    <w:p w14:paraId="1ABFB584" w14:textId="5BD53D94" w:rsidR="005A7F8B" w:rsidRDefault="005A7F8B" w:rsidP="005A7F8B">
      <w:pPr>
        <w:pStyle w:val="PL"/>
        <w:rPr>
          <w:ins w:id="164" w:author="Maria Liang" w:date="2022-01-09T01:02:00Z"/>
        </w:rPr>
      </w:pPr>
      <w:ins w:id="165" w:author="Maria Liang" w:date="2022-01-09T01:02:00Z">
        <w:r>
          <w:t xml:space="preserve">            minItems: 1</w:t>
        </w:r>
      </w:ins>
    </w:p>
    <w:p w14:paraId="184F3ED6" w14:textId="659B8810" w:rsidR="003570E8" w:rsidRDefault="003570E8" w:rsidP="003570E8">
      <w:pPr>
        <w:pStyle w:val="PL"/>
      </w:pPr>
      <w:r>
        <w:t xml:space="preserve">      responses:</w:t>
      </w:r>
    </w:p>
    <w:p w14:paraId="332A4440" w14:textId="77777777" w:rsidR="003570E8" w:rsidRDefault="003570E8" w:rsidP="003570E8">
      <w:pPr>
        <w:pStyle w:val="PL"/>
      </w:pPr>
      <w:r>
        <w:t xml:space="preserve">        '200':</w:t>
      </w:r>
    </w:p>
    <w:p w14:paraId="77892C8B" w14:textId="47E77171" w:rsidR="003570E8" w:rsidRDefault="003570E8" w:rsidP="003570E8">
      <w:pPr>
        <w:pStyle w:val="PL"/>
      </w:pPr>
      <w:r>
        <w:t xml:space="preserve">          description: OK. All </w:t>
      </w:r>
      <w:ins w:id="166" w:author="Maria Liang" w:date="2022-01-09T01:07:00Z">
        <w:r w:rsidR="00085F98">
          <w:t xml:space="preserve">or queried </w:t>
        </w:r>
      </w:ins>
      <w:r>
        <w:t>transactions related to the request URI are returned.</w:t>
      </w:r>
    </w:p>
    <w:p w14:paraId="647EB828" w14:textId="77777777" w:rsidR="003570E8" w:rsidRDefault="003570E8" w:rsidP="003570E8">
      <w:pPr>
        <w:pStyle w:val="PL"/>
      </w:pPr>
      <w:r>
        <w:lastRenderedPageBreak/>
        <w:t xml:space="preserve">          content:</w:t>
      </w:r>
    </w:p>
    <w:p w14:paraId="6C6BCF17" w14:textId="77777777" w:rsidR="003570E8" w:rsidRDefault="003570E8" w:rsidP="003570E8">
      <w:pPr>
        <w:pStyle w:val="PL"/>
      </w:pPr>
      <w:r>
        <w:t xml:space="preserve">            application/json:</w:t>
      </w:r>
    </w:p>
    <w:p w14:paraId="7EF48928" w14:textId="77777777" w:rsidR="003570E8" w:rsidRDefault="003570E8" w:rsidP="003570E8">
      <w:pPr>
        <w:pStyle w:val="PL"/>
      </w:pPr>
      <w:r>
        <w:t xml:space="preserve">              schema:</w:t>
      </w:r>
    </w:p>
    <w:p w14:paraId="063EC1A4" w14:textId="77777777" w:rsidR="003570E8" w:rsidRDefault="003570E8" w:rsidP="003570E8">
      <w:pPr>
        <w:pStyle w:val="PL"/>
      </w:pPr>
      <w:r>
        <w:t xml:space="preserve">                type: array</w:t>
      </w:r>
    </w:p>
    <w:p w14:paraId="309758AB" w14:textId="77777777" w:rsidR="003570E8" w:rsidRDefault="003570E8" w:rsidP="003570E8">
      <w:pPr>
        <w:pStyle w:val="PL"/>
      </w:pPr>
      <w:r>
        <w:t xml:space="preserve">                items:</w:t>
      </w:r>
    </w:p>
    <w:p w14:paraId="3931526B" w14:textId="77777777" w:rsidR="003570E8" w:rsidRDefault="003570E8" w:rsidP="003570E8">
      <w:pPr>
        <w:pStyle w:val="PL"/>
      </w:pPr>
      <w:r>
        <w:t xml:space="preserve">                  $ref: '#/components/schemas/PfdManagement</w:t>
      </w:r>
      <w:r>
        <w:rPr>
          <w:lang w:eastAsia="zh-CN"/>
        </w:rPr>
        <w:t>'</w:t>
      </w:r>
    </w:p>
    <w:p w14:paraId="3433927C" w14:textId="77777777" w:rsidR="003570E8" w:rsidRDefault="003570E8" w:rsidP="003570E8">
      <w:pPr>
        <w:pStyle w:val="PL"/>
        <w:rPr>
          <w:noProof w:val="0"/>
        </w:rPr>
      </w:pPr>
      <w:r>
        <w:rPr>
          <w:noProof w:val="0"/>
        </w:rPr>
        <w:t xml:space="preserve">        '307':</w:t>
      </w:r>
    </w:p>
    <w:p w14:paraId="3987810E" w14:textId="77777777" w:rsidR="003570E8" w:rsidRDefault="003570E8" w:rsidP="003570E8">
      <w:pPr>
        <w:pStyle w:val="PL"/>
      </w:pPr>
      <w:r>
        <w:t xml:space="preserve">          $ref: 'TS29122_CommonData.yaml#/components/responses/307'</w:t>
      </w:r>
    </w:p>
    <w:p w14:paraId="1E6EC00B" w14:textId="77777777" w:rsidR="003570E8" w:rsidRDefault="003570E8" w:rsidP="003570E8">
      <w:pPr>
        <w:pStyle w:val="PL"/>
        <w:rPr>
          <w:noProof w:val="0"/>
        </w:rPr>
      </w:pPr>
      <w:r>
        <w:rPr>
          <w:noProof w:val="0"/>
        </w:rPr>
        <w:t xml:space="preserve">        '308':</w:t>
      </w:r>
    </w:p>
    <w:p w14:paraId="19CA2430" w14:textId="77777777" w:rsidR="003570E8" w:rsidRDefault="003570E8" w:rsidP="003570E8">
      <w:pPr>
        <w:pStyle w:val="PL"/>
      </w:pPr>
      <w:r>
        <w:t xml:space="preserve">          $ref: 'TS29122_CommonData.yaml#/components/responses/308'</w:t>
      </w:r>
    </w:p>
    <w:p w14:paraId="7ADB1622" w14:textId="77777777" w:rsidR="003570E8" w:rsidRDefault="003570E8" w:rsidP="003570E8">
      <w:pPr>
        <w:pStyle w:val="PL"/>
      </w:pPr>
      <w:r>
        <w:t xml:space="preserve">        '400':</w:t>
      </w:r>
    </w:p>
    <w:p w14:paraId="41ED083E" w14:textId="77777777" w:rsidR="003570E8" w:rsidRDefault="003570E8" w:rsidP="003570E8">
      <w:pPr>
        <w:pStyle w:val="PL"/>
      </w:pPr>
      <w:r>
        <w:t xml:space="preserve">          $ref: 'TS29122_CommonData.yaml#/components/responses/400'</w:t>
      </w:r>
    </w:p>
    <w:p w14:paraId="3D620FF6" w14:textId="77777777" w:rsidR="003570E8" w:rsidRDefault="003570E8" w:rsidP="003570E8">
      <w:pPr>
        <w:pStyle w:val="PL"/>
      </w:pPr>
      <w:r>
        <w:t xml:space="preserve">        '401':</w:t>
      </w:r>
    </w:p>
    <w:p w14:paraId="760B173F" w14:textId="77777777" w:rsidR="003570E8" w:rsidRDefault="003570E8" w:rsidP="003570E8">
      <w:pPr>
        <w:pStyle w:val="PL"/>
      </w:pPr>
      <w:r>
        <w:t xml:space="preserve">          $ref: 'TS29122_CommonData.yaml#/components/responses/401'</w:t>
      </w:r>
    </w:p>
    <w:p w14:paraId="2287C5A6" w14:textId="77777777" w:rsidR="003570E8" w:rsidRDefault="003570E8" w:rsidP="003570E8">
      <w:pPr>
        <w:pStyle w:val="PL"/>
      </w:pPr>
      <w:r>
        <w:t xml:space="preserve">        '403':</w:t>
      </w:r>
    </w:p>
    <w:p w14:paraId="4DB62B39" w14:textId="77777777" w:rsidR="003570E8" w:rsidRDefault="003570E8" w:rsidP="003570E8">
      <w:pPr>
        <w:pStyle w:val="PL"/>
      </w:pPr>
      <w:r>
        <w:t xml:space="preserve">          $ref: 'TS29122_CommonData.yaml#/components/responses/403'</w:t>
      </w:r>
    </w:p>
    <w:p w14:paraId="60A51334" w14:textId="77777777" w:rsidR="003570E8" w:rsidRDefault="003570E8" w:rsidP="003570E8">
      <w:pPr>
        <w:pStyle w:val="PL"/>
      </w:pPr>
      <w:r>
        <w:t xml:space="preserve">        '404':</w:t>
      </w:r>
    </w:p>
    <w:p w14:paraId="37DEA881" w14:textId="77777777" w:rsidR="003570E8" w:rsidRDefault="003570E8" w:rsidP="003570E8">
      <w:pPr>
        <w:pStyle w:val="PL"/>
      </w:pPr>
      <w:r>
        <w:t xml:space="preserve">          $ref: 'TS29122_CommonData.yaml#/components/responses/404'</w:t>
      </w:r>
    </w:p>
    <w:p w14:paraId="73F324F1" w14:textId="77777777" w:rsidR="003570E8" w:rsidRDefault="003570E8" w:rsidP="003570E8">
      <w:pPr>
        <w:pStyle w:val="PL"/>
      </w:pPr>
      <w:r>
        <w:t xml:space="preserve">        '406':</w:t>
      </w:r>
    </w:p>
    <w:p w14:paraId="51DD27B6" w14:textId="77777777" w:rsidR="003570E8" w:rsidRDefault="003570E8" w:rsidP="003570E8">
      <w:pPr>
        <w:pStyle w:val="PL"/>
      </w:pPr>
      <w:r>
        <w:t xml:space="preserve">          $ref: 'TS29122_CommonData.yaml#/components/responses/406'</w:t>
      </w:r>
    </w:p>
    <w:p w14:paraId="2C495C31" w14:textId="77777777" w:rsidR="003570E8" w:rsidRDefault="003570E8" w:rsidP="003570E8">
      <w:pPr>
        <w:pStyle w:val="PL"/>
      </w:pPr>
      <w:r>
        <w:t xml:space="preserve">        '429':</w:t>
      </w:r>
    </w:p>
    <w:p w14:paraId="15628CEF" w14:textId="77777777" w:rsidR="003570E8" w:rsidRDefault="003570E8" w:rsidP="003570E8">
      <w:pPr>
        <w:pStyle w:val="PL"/>
      </w:pPr>
      <w:r>
        <w:t xml:space="preserve">          $ref: 'TS29122_CommonData.yaml#/components/responses/429'</w:t>
      </w:r>
    </w:p>
    <w:p w14:paraId="00C56B18" w14:textId="77777777" w:rsidR="003570E8" w:rsidRDefault="003570E8" w:rsidP="003570E8">
      <w:pPr>
        <w:pStyle w:val="PL"/>
      </w:pPr>
      <w:r>
        <w:t xml:space="preserve">        '500':</w:t>
      </w:r>
    </w:p>
    <w:p w14:paraId="30AA2906" w14:textId="77777777" w:rsidR="003570E8" w:rsidRDefault="003570E8" w:rsidP="003570E8">
      <w:pPr>
        <w:pStyle w:val="PL"/>
      </w:pPr>
      <w:r>
        <w:t xml:space="preserve">          $ref: 'TS29122_CommonData.yaml#/components/responses/500'</w:t>
      </w:r>
    </w:p>
    <w:p w14:paraId="0AF49297" w14:textId="77777777" w:rsidR="003570E8" w:rsidRDefault="003570E8" w:rsidP="003570E8">
      <w:pPr>
        <w:pStyle w:val="PL"/>
      </w:pPr>
      <w:r>
        <w:t xml:space="preserve">        '503':</w:t>
      </w:r>
    </w:p>
    <w:p w14:paraId="63A86DCD" w14:textId="77777777" w:rsidR="003570E8" w:rsidRDefault="003570E8" w:rsidP="003570E8">
      <w:pPr>
        <w:pStyle w:val="PL"/>
      </w:pPr>
      <w:r>
        <w:t xml:space="preserve">          $ref: 'TS29122_CommonData.yaml#/components/responses/503'</w:t>
      </w:r>
    </w:p>
    <w:p w14:paraId="4F8949D8" w14:textId="77777777" w:rsidR="003570E8" w:rsidRDefault="003570E8" w:rsidP="003570E8">
      <w:pPr>
        <w:pStyle w:val="PL"/>
      </w:pPr>
      <w:r>
        <w:t xml:space="preserve">        default:</w:t>
      </w:r>
    </w:p>
    <w:p w14:paraId="60E2C912" w14:textId="77777777" w:rsidR="003570E8" w:rsidRDefault="003570E8" w:rsidP="003570E8">
      <w:pPr>
        <w:pStyle w:val="PL"/>
      </w:pPr>
      <w:r>
        <w:t xml:space="preserve">          $ref: 'TS29122_CommonData.yaml#/components/responses/default'</w:t>
      </w:r>
    </w:p>
    <w:p w14:paraId="77489D10" w14:textId="77777777" w:rsidR="003570E8" w:rsidRDefault="003570E8" w:rsidP="003570E8">
      <w:pPr>
        <w:pStyle w:val="PL"/>
      </w:pPr>
      <w:r>
        <w:t xml:space="preserve">    post:</w:t>
      </w:r>
    </w:p>
    <w:p w14:paraId="37BE73BC" w14:textId="77777777" w:rsidR="003570E8" w:rsidRPr="004011B0" w:rsidRDefault="003570E8" w:rsidP="003570E8">
      <w:pPr>
        <w:pStyle w:val="PL"/>
        <w:rPr>
          <w:noProof w:val="0"/>
        </w:rPr>
      </w:pPr>
      <w:r w:rsidRPr="004011B0">
        <w:rPr>
          <w:noProof w:val="0"/>
        </w:rPr>
        <w:t xml:space="preserve">      summary: </w:t>
      </w:r>
      <w:r>
        <w:t xml:space="preserve">Create PFDs </w:t>
      </w:r>
      <w:r>
        <w:rPr>
          <w:lang w:eastAsia="zh-CN"/>
        </w:rPr>
        <w:t>for a given SCS/AS and one or more external Application Identifier(s).</w:t>
      </w:r>
    </w:p>
    <w:p w14:paraId="206AD621" w14:textId="77777777" w:rsidR="003570E8" w:rsidRDefault="003570E8" w:rsidP="003570E8">
      <w:pPr>
        <w:pStyle w:val="PL"/>
      </w:pPr>
      <w:r>
        <w:t xml:space="preserve">      </w:t>
      </w:r>
      <w:r>
        <w:rPr>
          <w:rFonts w:cs="Courier New"/>
          <w:szCs w:val="16"/>
        </w:rPr>
        <w:t>operationId: Create</w:t>
      </w:r>
      <w:r>
        <w:rPr>
          <w:rFonts w:hint="eastAsia"/>
          <w:lang w:eastAsia="zh-CN"/>
        </w:rPr>
        <w:t>PFDManagement</w:t>
      </w:r>
      <w:r>
        <w:t>Transaction</w:t>
      </w:r>
    </w:p>
    <w:p w14:paraId="3DA579DE" w14:textId="77777777" w:rsidR="003570E8" w:rsidRPr="004011B0" w:rsidRDefault="003570E8" w:rsidP="003570E8">
      <w:pPr>
        <w:pStyle w:val="PL"/>
        <w:rPr>
          <w:noProof w:val="0"/>
        </w:rPr>
      </w:pPr>
      <w:r w:rsidRPr="004011B0">
        <w:rPr>
          <w:noProof w:val="0"/>
        </w:rPr>
        <w:t xml:space="preserve">      tags:</w:t>
      </w:r>
    </w:p>
    <w:p w14:paraId="1041173D" w14:textId="77777777" w:rsidR="003570E8" w:rsidRPr="004011B0" w:rsidRDefault="003570E8" w:rsidP="003570E8">
      <w:pPr>
        <w:pStyle w:val="PL"/>
        <w:rPr>
          <w:noProof w:val="0"/>
        </w:rPr>
      </w:pPr>
      <w:r w:rsidRPr="004011B0">
        <w:rPr>
          <w:noProof w:val="0"/>
        </w:rPr>
        <w:t xml:space="preserve">        - </w:t>
      </w:r>
      <w:r>
        <w:rPr>
          <w:rFonts w:hint="eastAsia"/>
          <w:lang w:eastAsia="zh-CN"/>
        </w:rPr>
        <w:t xml:space="preserve">PFD Management </w:t>
      </w:r>
      <w:r>
        <w:t>Transactions</w:t>
      </w:r>
    </w:p>
    <w:p w14:paraId="2C252D9E" w14:textId="77777777" w:rsidR="003570E8" w:rsidRDefault="003570E8" w:rsidP="003570E8">
      <w:pPr>
        <w:pStyle w:val="PL"/>
      </w:pPr>
      <w:r>
        <w:t xml:space="preserve">      requestBody:</w:t>
      </w:r>
    </w:p>
    <w:p w14:paraId="2953D18E" w14:textId="77777777" w:rsidR="003570E8" w:rsidRDefault="003570E8" w:rsidP="003570E8">
      <w:pPr>
        <w:pStyle w:val="PL"/>
      </w:pPr>
      <w:r>
        <w:t xml:space="preserve">        required: true</w:t>
      </w:r>
    </w:p>
    <w:p w14:paraId="0F9AEF2F" w14:textId="77777777" w:rsidR="003570E8" w:rsidRDefault="003570E8" w:rsidP="003570E8">
      <w:pPr>
        <w:pStyle w:val="PL"/>
      </w:pPr>
      <w:r>
        <w:t xml:space="preserve">        content:</w:t>
      </w:r>
    </w:p>
    <w:p w14:paraId="45D69333" w14:textId="77777777" w:rsidR="003570E8" w:rsidRDefault="003570E8" w:rsidP="003570E8">
      <w:pPr>
        <w:pStyle w:val="PL"/>
      </w:pPr>
      <w:r>
        <w:t xml:space="preserve">          application/json:</w:t>
      </w:r>
    </w:p>
    <w:p w14:paraId="53D9DD0C" w14:textId="77777777" w:rsidR="003570E8" w:rsidRDefault="003570E8" w:rsidP="003570E8">
      <w:pPr>
        <w:pStyle w:val="PL"/>
      </w:pPr>
      <w:r>
        <w:t xml:space="preserve">            schema:</w:t>
      </w:r>
    </w:p>
    <w:p w14:paraId="6802072C" w14:textId="77777777" w:rsidR="003570E8" w:rsidRDefault="003570E8" w:rsidP="003570E8">
      <w:pPr>
        <w:pStyle w:val="PL"/>
      </w:pPr>
      <w:r>
        <w:t xml:space="preserve">              $ref: '#/components/schemas/PfdManagement'</w:t>
      </w:r>
    </w:p>
    <w:p w14:paraId="30DA1FD1" w14:textId="77777777" w:rsidR="003570E8" w:rsidRDefault="003570E8" w:rsidP="003570E8">
      <w:pPr>
        <w:pStyle w:val="PL"/>
      </w:pPr>
      <w:r>
        <w:t xml:space="preserve">        description: Create a new transaction for PFD management.</w:t>
      </w:r>
    </w:p>
    <w:p w14:paraId="3B035FEE" w14:textId="77777777" w:rsidR="003570E8" w:rsidRDefault="003570E8" w:rsidP="003570E8">
      <w:pPr>
        <w:pStyle w:val="PL"/>
      </w:pPr>
      <w:r>
        <w:t xml:space="preserve">      responses:</w:t>
      </w:r>
    </w:p>
    <w:p w14:paraId="0B84007C" w14:textId="77777777" w:rsidR="003570E8" w:rsidRDefault="003570E8" w:rsidP="003570E8">
      <w:pPr>
        <w:pStyle w:val="PL"/>
      </w:pPr>
      <w:r>
        <w:t xml:space="preserve">        '201':</w:t>
      </w:r>
    </w:p>
    <w:p w14:paraId="62135269" w14:textId="77777777" w:rsidR="003570E8" w:rsidRDefault="003570E8" w:rsidP="003570E8">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1A4D7D48" w14:textId="77777777" w:rsidR="003570E8" w:rsidRDefault="003570E8" w:rsidP="003570E8">
      <w:pPr>
        <w:pStyle w:val="PL"/>
      </w:pPr>
      <w:r>
        <w:t xml:space="preserve">          content:</w:t>
      </w:r>
    </w:p>
    <w:p w14:paraId="29CC05A7" w14:textId="77777777" w:rsidR="003570E8" w:rsidRDefault="003570E8" w:rsidP="003570E8">
      <w:pPr>
        <w:pStyle w:val="PL"/>
      </w:pPr>
      <w:r>
        <w:t xml:space="preserve">            application/json:</w:t>
      </w:r>
    </w:p>
    <w:p w14:paraId="1301B0FC" w14:textId="77777777" w:rsidR="003570E8" w:rsidRDefault="003570E8" w:rsidP="003570E8">
      <w:pPr>
        <w:pStyle w:val="PL"/>
      </w:pPr>
      <w:r>
        <w:t xml:space="preserve">              schema:</w:t>
      </w:r>
    </w:p>
    <w:p w14:paraId="42EF7ACE" w14:textId="77777777" w:rsidR="003570E8" w:rsidRDefault="003570E8" w:rsidP="003570E8">
      <w:pPr>
        <w:pStyle w:val="PL"/>
        <w:rPr>
          <w:lang w:eastAsia="zh-CN"/>
        </w:rPr>
      </w:pPr>
      <w:r>
        <w:t xml:space="preserve">                $ref: '#/components/schemas/PfdManagement</w:t>
      </w:r>
      <w:r>
        <w:rPr>
          <w:lang w:eastAsia="zh-CN"/>
        </w:rPr>
        <w:t>'</w:t>
      </w:r>
    </w:p>
    <w:p w14:paraId="784700B5" w14:textId="77777777" w:rsidR="003570E8" w:rsidRDefault="003570E8" w:rsidP="003570E8">
      <w:pPr>
        <w:pStyle w:val="PL"/>
      </w:pPr>
      <w:r>
        <w:t xml:space="preserve">          headers:</w:t>
      </w:r>
    </w:p>
    <w:p w14:paraId="56F311B8" w14:textId="77777777" w:rsidR="003570E8" w:rsidRDefault="003570E8" w:rsidP="003570E8">
      <w:pPr>
        <w:pStyle w:val="PL"/>
      </w:pPr>
      <w:r>
        <w:t xml:space="preserve">            Location:</w:t>
      </w:r>
    </w:p>
    <w:p w14:paraId="45FBA453" w14:textId="77777777" w:rsidR="003570E8" w:rsidRDefault="003570E8" w:rsidP="003570E8">
      <w:pPr>
        <w:pStyle w:val="PL"/>
      </w:pPr>
      <w:r>
        <w:t xml:space="preserve">              description: 'Contains the URI of the newly created resource'</w:t>
      </w:r>
    </w:p>
    <w:p w14:paraId="61DBCDE1" w14:textId="77777777" w:rsidR="003570E8" w:rsidRDefault="003570E8" w:rsidP="003570E8">
      <w:pPr>
        <w:pStyle w:val="PL"/>
      </w:pPr>
      <w:r>
        <w:t xml:space="preserve">              required: true</w:t>
      </w:r>
    </w:p>
    <w:p w14:paraId="487626C0" w14:textId="77777777" w:rsidR="003570E8" w:rsidRDefault="003570E8" w:rsidP="003570E8">
      <w:pPr>
        <w:pStyle w:val="PL"/>
      </w:pPr>
      <w:r>
        <w:t xml:space="preserve">              schema:</w:t>
      </w:r>
    </w:p>
    <w:p w14:paraId="77B970CF" w14:textId="77777777" w:rsidR="003570E8" w:rsidRDefault="003570E8" w:rsidP="003570E8">
      <w:pPr>
        <w:pStyle w:val="PL"/>
      </w:pPr>
      <w:r>
        <w:t xml:space="preserve">                type: string</w:t>
      </w:r>
    </w:p>
    <w:p w14:paraId="2029A5F8" w14:textId="77777777" w:rsidR="003570E8" w:rsidRDefault="003570E8" w:rsidP="003570E8">
      <w:pPr>
        <w:pStyle w:val="PL"/>
        <w:rPr>
          <w:lang w:eastAsia="zh-CN"/>
        </w:rPr>
      </w:pPr>
      <w:r>
        <w:rPr>
          <w:lang w:eastAsia="zh-CN"/>
        </w:rPr>
        <w:t xml:space="preserve">        '400':</w:t>
      </w:r>
    </w:p>
    <w:p w14:paraId="78D0DCCD" w14:textId="77777777" w:rsidR="003570E8" w:rsidRDefault="003570E8" w:rsidP="003570E8">
      <w:pPr>
        <w:pStyle w:val="PL"/>
        <w:rPr>
          <w:lang w:eastAsia="zh-CN"/>
        </w:rPr>
      </w:pPr>
      <w:r>
        <w:rPr>
          <w:lang w:eastAsia="zh-CN"/>
        </w:rPr>
        <w:t xml:space="preserve">          $ref: 'TS29122_CommonData.yaml#/components/responses/400'</w:t>
      </w:r>
    </w:p>
    <w:p w14:paraId="7FB3B023" w14:textId="77777777" w:rsidR="003570E8" w:rsidRDefault="003570E8" w:rsidP="003570E8">
      <w:pPr>
        <w:pStyle w:val="PL"/>
        <w:rPr>
          <w:lang w:eastAsia="zh-CN"/>
        </w:rPr>
      </w:pPr>
      <w:r>
        <w:rPr>
          <w:lang w:eastAsia="zh-CN"/>
        </w:rPr>
        <w:t xml:space="preserve">        '401':</w:t>
      </w:r>
    </w:p>
    <w:p w14:paraId="2B791EBC" w14:textId="77777777" w:rsidR="003570E8" w:rsidRDefault="003570E8" w:rsidP="003570E8">
      <w:pPr>
        <w:pStyle w:val="PL"/>
        <w:rPr>
          <w:lang w:eastAsia="zh-CN"/>
        </w:rPr>
      </w:pPr>
      <w:r>
        <w:rPr>
          <w:lang w:eastAsia="zh-CN"/>
        </w:rPr>
        <w:t xml:space="preserve">          $ref: 'TS29122_CommonData.yaml#/components/responses/401'</w:t>
      </w:r>
    </w:p>
    <w:p w14:paraId="609CDB0D" w14:textId="77777777" w:rsidR="003570E8" w:rsidRDefault="003570E8" w:rsidP="003570E8">
      <w:pPr>
        <w:pStyle w:val="PL"/>
        <w:rPr>
          <w:lang w:eastAsia="zh-CN"/>
        </w:rPr>
      </w:pPr>
      <w:r>
        <w:rPr>
          <w:lang w:eastAsia="zh-CN"/>
        </w:rPr>
        <w:t xml:space="preserve">        '403':</w:t>
      </w:r>
    </w:p>
    <w:p w14:paraId="7C8C69DF" w14:textId="77777777" w:rsidR="003570E8" w:rsidRDefault="003570E8" w:rsidP="003570E8">
      <w:pPr>
        <w:pStyle w:val="PL"/>
        <w:rPr>
          <w:lang w:eastAsia="zh-CN"/>
        </w:rPr>
      </w:pPr>
      <w:r>
        <w:rPr>
          <w:lang w:eastAsia="zh-CN"/>
        </w:rPr>
        <w:t xml:space="preserve">          $ref: 'TS29122_CommonData.yaml#/components/responses/403'</w:t>
      </w:r>
    </w:p>
    <w:p w14:paraId="31C67C49" w14:textId="77777777" w:rsidR="003570E8" w:rsidRDefault="003570E8" w:rsidP="003570E8">
      <w:pPr>
        <w:pStyle w:val="PL"/>
        <w:rPr>
          <w:lang w:eastAsia="zh-CN"/>
        </w:rPr>
      </w:pPr>
      <w:r>
        <w:rPr>
          <w:lang w:eastAsia="zh-CN"/>
        </w:rPr>
        <w:t xml:space="preserve">        '404':</w:t>
      </w:r>
    </w:p>
    <w:p w14:paraId="269AC221" w14:textId="77777777" w:rsidR="003570E8" w:rsidRDefault="003570E8" w:rsidP="003570E8">
      <w:pPr>
        <w:pStyle w:val="PL"/>
        <w:rPr>
          <w:lang w:eastAsia="zh-CN"/>
        </w:rPr>
      </w:pPr>
      <w:r>
        <w:rPr>
          <w:lang w:eastAsia="zh-CN"/>
        </w:rPr>
        <w:t xml:space="preserve">          $ref: 'TS29122_CommonData.yaml#/components/responses/404'</w:t>
      </w:r>
    </w:p>
    <w:p w14:paraId="1A163C04" w14:textId="77777777" w:rsidR="003570E8" w:rsidRDefault="003570E8" w:rsidP="003570E8">
      <w:pPr>
        <w:pStyle w:val="PL"/>
        <w:rPr>
          <w:lang w:eastAsia="zh-CN"/>
        </w:rPr>
      </w:pPr>
      <w:r>
        <w:rPr>
          <w:lang w:eastAsia="zh-CN"/>
        </w:rPr>
        <w:t xml:space="preserve">        '411':</w:t>
      </w:r>
    </w:p>
    <w:p w14:paraId="620918A1" w14:textId="77777777" w:rsidR="003570E8" w:rsidRDefault="003570E8" w:rsidP="003570E8">
      <w:pPr>
        <w:pStyle w:val="PL"/>
        <w:rPr>
          <w:lang w:eastAsia="zh-CN"/>
        </w:rPr>
      </w:pPr>
      <w:r>
        <w:rPr>
          <w:lang w:eastAsia="zh-CN"/>
        </w:rPr>
        <w:t xml:space="preserve">          $ref: 'TS29122_CommonData.yaml#/components/responses/411'</w:t>
      </w:r>
    </w:p>
    <w:p w14:paraId="1202B4A7" w14:textId="77777777" w:rsidR="003570E8" w:rsidRDefault="003570E8" w:rsidP="003570E8">
      <w:pPr>
        <w:pStyle w:val="PL"/>
        <w:rPr>
          <w:lang w:eastAsia="zh-CN"/>
        </w:rPr>
      </w:pPr>
      <w:r>
        <w:rPr>
          <w:lang w:eastAsia="zh-CN"/>
        </w:rPr>
        <w:t xml:space="preserve">        '413':</w:t>
      </w:r>
    </w:p>
    <w:p w14:paraId="0CD92E2F" w14:textId="77777777" w:rsidR="003570E8" w:rsidRDefault="003570E8" w:rsidP="003570E8">
      <w:pPr>
        <w:pStyle w:val="PL"/>
        <w:rPr>
          <w:lang w:eastAsia="zh-CN"/>
        </w:rPr>
      </w:pPr>
      <w:r>
        <w:rPr>
          <w:lang w:eastAsia="zh-CN"/>
        </w:rPr>
        <w:t xml:space="preserve">          $ref: 'TS29122_CommonData.yaml#/components/responses/413'</w:t>
      </w:r>
    </w:p>
    <w:p w14:paraId="02CD6771" w14:textId="77777777" w:rsidR="003570E8" w:rsidRDefault="003570E8" w:rsidP="003570E8">
      <w:pPr>
        <w:pStyle w:val="PL"/>
      </w:pPr>
      <w:r>
        <w:t xml:space="preserve">        '415':</w:t>
      </w:r>
    </w:p>
    <w:p w14:paraId="1D060D87" w14:textId="77777777" w:rsidR="003570E8" w:rsidRDefault="003570E8" w:rsidP="003570E8">
      <w:pPr>
        <w:pStyle w:val="PL"/>
      </w:pPr>
      <w:r>
        <w:t xml:space="preserve">          $ref: 'TS29122_CommonData.yaml#/components/responses/415'</w:t>
      </w:r>
    </w:p>
    <w:p w14:paraId="0C41C5B8" w14:textId="77777777" w:rsidR="003570E8" w:rsidRDefault="003570E8" w:rsidP="003570E8">
      <w:pPr>
        <w:pStyle w:val="PL"/>
      </w:pPr>
      <w:r>
        <w:t xml:space="preserve">        '429':</w:t>
      </w:r>
    </w:p>
    <w:p w14:paraId="524AEDDF" w14:textId="77777777" w:rsidR="003570E8" w:rsidRDefault="003570E8" w:rsidP="003570E8">
      <w:pPr>
        <w:pStyle w:val="PL"/>
      </w:pPr>
      <w:r>
        <w:t xml:space="preserve">          $ref: 'TS29122_CommonData.yaml#/components/responses/429'</w:t>
      </w:r>
    </w:p>
    <w:p w14:paraId="1F946F89" w14:textId="77777777" w:rsidR="003570E8" w:rsidRDefault="003570E8" w:rsidP="003570E8">
      <w:pPr>
        <w:pStyle w:val="PL"/>
      </w:pPr>
      <w:r>
        <w:t xml:space="preserve">        '500':</w:t>
      </w:r>
    </w:p>
    <w:p w14:paraId="1C87A759" w14:textId="77777777" w:rsidR="003570E8" w:rsidRDefault="003570E8" w:rsidP="003570E8">
      <w:pPr>
        <w:pStyle w:val="PL"/>
      </w:pPr>
      <w:r>
        <w:t xml:space="preserve">          description: The PFDs for all applications were not created successfully. PfdReport is included with detailed information.</w:t>
      </w:r>
    </w:p>
    <w:p w14:paraId="1B2BCD3D" w14:textId="77777777" w:rsidR="003570E8" w:rsidRDefault="003570E8" w:rsidP="003570E8">
      <w:pPr>
        <w:pStyle w:val="PL"/>
      </w:pPr>
      <w:r>
        <w:t xml:space="preserve">          content:</w:t>
      </w:r>
    </w:p>
    <w:p w14:paraId="7A6D50B5" w14:textId="77777777" w:rsidR="003570E8" w:rsidRDefault="003570E8" w:rsidP="003570E8">
      <w:pPr>
        <w:pStyle w:val="PL"/>
      </w:pPr>
      <w:r>
        <w:t xml:space="preserve">            application/json:</w:t>
      </w:r>
    </w:p>
    <w:p w14:paraId="4EBE2EC2" w14:textId="77777777" w:rsidR="003570E8" w:rsidRDefault="003570E8" w:rsidP="003570E8">
      <w:pPr>
        <w:pStyle w:val="PL"/>
      </w:pPr>
      <w:r>
        <w:t xml:space="preserve">              schema:</w:t>
      </w:r>
    </w:p>
    <w:p w14:paraId="71149DD1" w14:textId="77777777" w:rsidR="003570E8" w:rsidRDefault="003570E8" w:rsidP="003570E8">
      <w:pPr>
        <w:pStyle w:val="PL"/>
      </w:pPr>
      <w:r>
        <w:t xml:space="preserve">                type: array</w:t>
      </w:r>
    </w:p>
    <w:p w14:paraId="3EF756DC" w14:textId="77777777" w:rsidR="003570E8" w:rsidRDefault="003570E8" w:rsidP="003570E8">
      <w:pPr>
        <w:pStyle w:val="PL"/>
      </w:pPr>
      <w:r>
        <w:lastRenderedPageBreak/>
        <w:t xml:space="preserve">                items:</w:t>
      </w:r>
    </w:p>
    <w:p w14:paraId="31CBFA2F" w14:textId="77777777" w:rsidR="003570E8" w:rsidRDefault="003570E8" w:rsidP="003570E8">
      <w:pPr>
        <w:pStyle w:val="PL"/>
      </w:pPr>
      <w:r>
        <w:t xml:space="preserve">                  $ref: '#/components/schemas/PfdReport</w:t>
      </w:r>
      <w:r>
        <w:rPr>
          <w:lang w:eastAsia="zh-CN"/>
        </w:rPr>
        <w:t>'</w:t>
      </w:r>
    </w:p>
    <w:p w14:paraId="7949A2C1" w14:textId="77777777" w:rsidR="003570E8" w:rsidRDefault="003570E8" w:rsidP="003570E8">
      <w:pPr>
        <w:pStyle w:val="PL"/>
      </w:pPr>
      <w:r>
        <w:t xml:space="preserve">                minItems: 1</w:t>
      </w:r>
    </w:p>
    <w:p w14:paraId="18F5C379" w14:textId="77777777" w:rsidR="003570E8" w:rsidRDefault="003570E8" w:rsidP="003570E8">
      <w:pPr>
        <w:pStyle w:val="PL"/>
      </w:pPr>
      <w:r>
        <w:t xml:space="preserve">            application/problem+json:</w:t>
      </w:r>
    </w:p>
    <w:p w14:paraId="2758A817" w14:textId="77777777" w:rsidR="003570E8" w:rsidRDefault="003570E8" w:rsidP="003570E8">
      <w:pPr>
        <w:pStyle w:val="PL"/>
      </w:pPr>
      <w:r>
        <w:t xml:space="preserve">              schema:</w:t>
      </w:r>
    </w:p>
    <w:p w14:paraId="0F353780" w14:textId="77777777" w:rsidR="003570E8" w:rsidRDefault="003570E8" w:rsidP="003570E8">
      <w:pPr>
        <w:pStyle w:val="PL"/>
        <w:rPr>
          <w:lang w:eastAsia="zh-CN"/>
        </w:rPr>
      </w:pPr>
      <w:r>
        <w:rPr>
          <w:lang w:eastAsia="zh-CN"/>
        </w:rPr>
        <w:t xml:space="preserve">                $ref: '</w:t>
      </w:r>
      <w:r>
        <w:t>TS29122_CommonData.yaml</w:t>
      </w:r>
      <w:r>
        <w:rPr>
          <w:lang w:eastAsia="zh-CN"/>
        </w:rPr>
        <w:t>#/components/schemas/ProblemDetails'</w:t>
      </w:r>
    </w:p>
    <w:p w14:paraId="079EE55F" w14:textId="77777777" w:rsidR="003570E8" w:rsidRDefault="003570E8" w:rsidP="003570E8">
      <w:pPr>
        <w:pStyle w:val="PL"/>
        <w:rPr>
          <w:lang w:eastAsia="zh-CN"/>
        </w:rPr>
      </w:pPr>
      <w:r>
        <w:rPr>
          <w:lang w:eastAsia="zh-CN"/>
        </w:rPr>
        <w:t xml:space="preserve">        '503':</w:t>
      </w:r>
    </w:p>
    <w:p w14:paraId="75D22601" w14:textId="77777777" w:rsidR="003570E8" w:rsidRDefault="003570E8" w:rsidP="003570E8">
      <w:pPr>
        <w:pStyle w:val="PL"/>
        <w:rPr>
          <w:lang w:eastAsia="zh-CN"/>
        </w:rPr>
      </w:pPr>
      <w:r>
        <w:rPr>
          <w:lang w:eastAsia="zh-CN"/>
        </w:rPr>
        <w:t xml:space="preserve">          $ref: 'TS29122_CommonData.yaml#/components/responses/503'</w:t>
      </w:r>
    </w:p>
    <w:p w14:paraId="1A08F2EB" w14:textId="77777777" w:rsidR="003570E8" w:rsidRDefault="003570E8" w:rsidP="003570E8">
      <w:pPr>
        <w:pStyle w:val="PL"/>
        <w:rPr>
          <w:lang w:eastAsia="zh-CN"/>
        </w:rPr>
      </w:pPr>
      <w:r>
        <w:rPr>
          <w:lang w:eastAsia="zh-CN"/>
        </w:rPr>
        <w:t xml:space="preserve">        default:</w:t>
      </w:r>
    </w:p>
    <w:p w14:paraId="645BF344" w14:textId="77777777" w:rsidR="003570E8" w:rsidRDefault="003570E8" w:rsidP="003570E8">
      <w:pPr>
        <w:pStyle w:val="PL"/>
        <w:rPr>
          <w:lang w:eastAsia="zh-CN"/>
        </w:rPr>
      </w:pPr>
      <w:r>
        <w:rPr>
          <w:lang w:eastAsia="zh-CN"/>
        </w:rPr>
        <w:t xml:space="preserve">          $ref: 'TS29122_CommonData.yaml#/components/responses/default'</w:t>
      </w:r>
    </w:p>
    <w:p w14:paraId="36906600" w14:textId="77777777" w:rsidR="003570E8" w:rsidRDefault="003570E8" w:rsidP="003570E8">
      <w:pPr>
        <w:pStyle w:val="PL"/>
      </w:pPr>
      <w:r>
        <w:t xml:space="preserve">      callbacks:</w:t>
      </w:r>
    </w:p>
    <w:p w14:paraId="5CA5CFDC" w14:textId="77777777" w:rsidR="003570E8" w:rsidRDefault="003570E8" w:rsidP="003570E8">
      <w:pPr>
        <w:pStyle w:val="PL"/>
        <w:rPr>
          <w:lang w:val="fr-FR"/>
        </w:rPr>
      </w:pPr>
      <w:r>
        <w:t xml:space="preserve">        </w:t>
      </w:r>
      <w:r>
        <w:rPr>
          <w:lang w:val="fr-FR"/>
        </w:rPr>
        <w:t>notificationDestination:</w:t>
      </w:r>
    </w:p>
    <w:p w14:paraId="60241E29" w14:textId="77777777" w:rsidR="003570E8" w:rsidRDefault="003570E8" w:rsidP="003570E8">
      <w:pPr>
        <w:pStyle w:val="PL"/>
        <w:rPr>
          <w:lang w:val="fr-FR"/>
        </w:rPr>
      </w:pPr>
      <w:r>
        <w:rPr>
          <w:lang w:val="fr-FR"/>
        </w:rPr>
        <w:t xml:space="preserve">          '{request.body#/notificationDestination}':</w:t>
      </w:r>
    </w:p>
    <w:p w14:paraId="64A5F2AB" w14:textId="77777777" w:rsidR="003570E8" w:rsidRDefault="003570E8" w:rsidP="003570E8">
      <w:pPr>
        <w:pStyle w:val="PL"/>
      </w:pPr>
      <w:r>
        <w:rPr>
          <w:lang w:val="fr-FR"/>
        </w:rPr>
        <w:t xml:space="preserve">            </w:t>
      </w:r>
      <w:r>
        <w:t>post:</w:t>
      </w:r>
    </w:p>
    <w:p w14:paraId="4D5B79EA" w14:textId="77777777" w:rsidR="003570E8" w:rsidRDefault="003570E8" w:rsidP="003570E8">
      <w:pPr>
        <w:pStyle w:val="PL"/>
      </w:pPr>
      <w:r>
        <w:t xml:space="preserve">              requestBody:  # contents of the callback message</w:t>
      </w:r>
    </w:p>
    <w:p w14:paraId="4960E025" w14:textId="77777777" w:rsidR="003570E8" w:rsidRDefault="003570E8" w:rsidP="003570E8">
      <w:pPr>
        <w:pStyle w:val="PL"/>
      </w:pPr>
      <w:r>
        <w:t xml:space="preserve">                required: true</w:t>
      </w:r>
    </w:p>
    <w:p w14:paraId="2483D8FD" w14:textId="77777777" w:rsidR="003570E8" w:rsidRDefault="003570E8" w:rsidP="003570E8">
      <w:pPr>
        <w:pStyle w:val="PL"/>
      </w:pPr>
      <w:r>
        <w:t xml:space="preserve">                content:</w:t>
      </w:r>
    </w:p>
    <w:p w14:paraId="71282AD0" w14:textId="77777777" w:rsidR="003570E8" w:rsidRDefault="003570E8" w:rsidP="003570E8">
      <w:pPr>
        <w:pStyle w:val="PL"/>
      </w:pPr>
      <w:r>
        <w:t xml:space="preserve">                  application/json:</w:t>
      </w:r>
    </w:p>
    <w:p w14:paraId="2CFF63A7" w14:textId="77777777" w:rsidR="003570E8" w:rsidRDefault="003570E8" w:rsidP="003570E8">
      <w:pPr>
        <w:pStyle w:val="PL"/>
      </w:pPr>
      <w:r>
        <w:t xml:space="preserve">                    schema:</w:t>
      </w:r>
    </w:p>
    <w:p w14:paraId="5C9EBB55" w14:textId="77777777" w:rsidR="003570E8" w:rsidRDefault="003570E8" w:rsidP="003570E8">
      <w:pPr>
        <w:pStyle w:val="PL"/>
      </w:pPr>
      <w:r>
        <w:t xml:space="preserve">                      type: array</w:t>
      </w:r>
    </w:p>
    <w:p w14:paraId="50859886" w14:textId="77777777" w:rsidR="003570E8" w:rsidRDefault="003570E8" w:rsidP="003570E8">
      <w:pPr>
        <w:pStyle w:val="PL"/>
      </w:pPr>
      <w:r>
        <w:t xml:space="preserve">                      items:</w:t>
      </w:r>
    </w:p>
    <w:p w14:paraId="3039350E" w14:textId="77777777" w:rsidR="003570E8" w:rsidRDefault="003570E8" w:rsidP="003570E8">
      <w:pPr>
        <w:pStyle w:val="PL"/>
      </w:pPr>
      <w:r>
        <w:t xml:space="preserve">                        $ref: '#/components/schemas/PfdReport'</w:t>
      </w:r>
    </w:p>
    <w:p w14:paraId="1DB534E7" w14:textId="77777777" w:rsidR="003570E8" w:rsidRDefault="003570E8" w:rsidP="003570E8">
      <w:pPr>
        <w:pStyle w:val="PL"/>
      </w:pPr>
      <w:r>
        <w:t xml:space="preserve">                      minItems: 1</w:t>
      </w:r>
    </w:p>
    <w:p w14:paraId="4BBB3B16" w14:textId="77777777" w:rsidR="003570E8" w:rsidRDefault="003570E8" w:rsidP="003570E8">
      <w:pPr>
        <w:pStyle w:val="PL"/>
      </w:pPr>
      <w:r>
        <w:t xml:space="preserve">              responses:</w:t>
      </w:r>
    </w:p>
    <w:p w14:paraId="68D6AB88" w14:textId="77777777" w:rsidR="003570E8" w:rsidRDefault="003570E8" w:rsidP="003570E8">
      <w:pPr>
        <w:pStyle w:val="PL"/>
      </w:pPr>
      <w:r>
        <w:t xml:space="preserve">                '204':</w:t>
      </w:r>
    </w:p>
    <w:p w14:paraId="0E7F79DE" w14:textId="77777777" w:rsidR="003570E8" w:rsidRDefault="003570E8" w:rsidP="003570E8">
      <w:pPr>
        <w:pStyle w:val="PL"/>
      </w:pPr>
      <w:r>
        <w:t xml:space="preserve">                  description: No Content (successful notification)</w:t>
      </w:r>
    </w:p>
    <w:p w14:paraId="4B72FDFC" w14:textId="77777777" w:rsidR="003570E8" w:rsidRDefault="003570E8" w:rsidP="003570E8">
      <w:pPr>
        <w:pStyle w:val="PL"/>
        <w:rPr>
          <w:noProof w:val="0"/>
        </w:rPr>
      </w:pPr>
      <w:r>
        <w:rPr>
          <w:noProof w:val="0"/>
        </w:rPr>
        <w:t xml:space="preserve">                '307':</w:t>
      </w:r>
    </w:p>
    <w:p w14:paraId="15867934" w14:textId="77777777" w:rsidR="003570E8" w:rsidRDefault="003570E8" w:rsidP="003570E8">
      <w:pPr>
        <w:pStyle w:val="PL"/>
      </w:pPr>
      <w:r>
        <w:t xml:space="preserve">                  $ref: 'TS29122_CommonData.yaml#/components/responses/307'</w:t>
      </w:r>
    </w:p>
    <w:p w14:paraId="62E46C65" w14:textId="77777777" w:rsidR="003570E8" w:rsidRDefault="003570E8" w:rsidP="003570E8">
      <w:pPr>
        <w:pStyle w:val="PL"/>
        <w:rPr>
          <w:noProof w:val="0"/>
        </w:rPr>
      </w:pPr>
      <w:r>
        <w:rPr>
          <w:noProof w:val="0"/>
        </w:rPr>
        <w:t xml:space="preserve">                '308':</w:t>
      </w:r>
    </w:p>
    <w:p w14:paraId="701F5AD8" w14:textId="77777777" w:rsidR="003570E8" w:rsidRDefault="003570E8" w:rsidP="003570E8">
      <w:pPr>
        <w:pStyle w:val="PL"/>
      </w:pPr>
      <w:r>
        <w:t xml:space="preserve">                  $ref: 'TS29122_CommonData.yaml#/components/responses/308'</w:t>
      </w:r>
    </w:p>
    <w:p w14:paraId="7DED0FD8" w14:textId="77777777" w:rsidR="003570E8" w:rsidRDefault="003570E8" w:rsidP="003570E8">
      <w:pPr>
        <w:pStyle w:val="PL"/>
      </w:pPr>
      <w:r>
        <w:t xml:space="preserve">                '400':</w:t>
      </w:r>
    </w:p>
    <w:p w14:paraId="0A85C995" w14:textId="77777777" w:rsidR="003570E8" w:rsidRDefault="003570E8" w:rsidP="003570E8">
      <w:pPr>
        <w:pStyle w:val="PL"/>
      </w:pPr>
      <w:r>
        <w:t xml:space="preserve">                  $ref: 'TS29122_CommonData.yaml#/components/responses/400'</w:t>
      </w:r>
    </w:p>
    <w:p w14:paraId="49931333" w14:textId="77777777" w:rsidR="003570E8" w:rsidRDefault="003570E8" w:rsidP="003570E8">
      <w:pPr>
        <w:pStyle w:val="PL"/>
      </w:pPr>
      <w:r>
        <w:t xml:space="preserve">                '401':</w:t>
      </w:r>
    </w:p>
    <w:p w14:paraId="2A545C9A" w14:textId="77777777" w:rsidR="003570E8" w:rsidRDefault="003570E8" w:rsidP="003570E8">
      <w:pPr>
        <w:pStyle w:val="PL"/>
      </w:pPr>
      <w:r>
        <w:t xml:space="preserve">                  $ref: 'TS29122_CommonData.yaml#/components/responses/401'</w:t>
      </w:r>
    </w:p>
    <w:p w14:paraId="017147F5" w14:textId="77777777" w:rsidR="003570E8" w:rsidRDefault="003570E8" w:rsidP="003570E8">
      <w:pPr>
        <w:pStyle w:val="PL"/>
      </w:pPr>
      <w:r>
        <w:t xml:space="preserve">                '403':</w:t>
      </w:r>
    </w:p>
    <w:p w14:paraId="71E22478" w14:textId="77777777" w:rsidR="003570E8" w:rsidRDefault="003570E8" w:rsidP="003570E8">
      <w:pPr>
        <w:pStyle w:val="PL"/>
      </w:pPr>
      <w:r>
        <w:t xml:space="preserve">                  $ref: 'TS29122_CommonData.yaml#/components/responses/403'</w:t>
      </w:r>
    </w:p>
    <w:p w14:paraId="0B9DFEB8" w14:textId="77777777" w:rsidR="003570E8" w:rsidRDefault="003570E8" w:rsidP="003570E8">
      <w:pPr>
        <w:pStyle w:val="PL"/>
      </w:pPr>
      <w:r>
        <w:t xml:space="preserve">                '404':</w:t>
      </w:r>
    </w:p>
    <w:p w14:paraId="47417FE2" w14:textId="77777777" w:rsidR="003570E8" w:rsidRDefault="003570E8" w:rsidP="003570E8">
      <w:pPr>
        <w:pStyle w:val="PL"/>
      </w:pPr>
      <w:r>
        <w:t xml:space="preserve">                  $ref: 'TS29122_CommonData.yaml#/components/responses/404'</w:t>
      </w:r>
    </w:p>
    <w:p w14:paraId="36D3CCEE" w14:textId="77777777" w:rsidR="003570E8" w:rsidRDefault="003570E8" w:rsidP="003570E8">
      <w:pPr>
        <w:pStyle w:val="PL"/>
      </w:pPr>
      <w:r>
        <w:t xml:space="preserve">                '411':</w:t>
      </w:r>
    </w:p>
    <w:p w14:paraId="76699967" w14:textId="77777777" w:rsidR="003570E8" w:rsidRDefault="003570E8" w:rsidP="003570E8">
      <w:pPr>
        <w:pStyle w:val="PL"/>
      </w:pPr>
      <w:r>
        <w:t xml:space="preserve">                  $ref: 'TS29122_CommonData.yaml#/components/responses/411'</w:t>
      </w:r>
    </w:p>
    <w:p w14:paraId="4C2F078B" w14:textId="77777777" w:rsidR="003570E8" w:rsidRDefault="003570E8" w:rsidP="003570E8">
      <w:pPr>
        <w:pStyle w:val="PL"/>
      </w:pPr>
      <w:r>
        <w:t xml:space="preserve">                '413':</w:t>
      </w:r>
    </w:p>
    <w:p w14:paraId="4341348A" w14:textId="77777777" w:rsidR="003570E8" w:rsidRDefault="003570E8" w:rsidP="003570E8">
      <w:pPr>
        <w:pStyle w:val="PL"/>
      </w:pPr>
      <w:r>
        <w:t xml:space="preserve">                  $ref: 'TS29122_CommonData.yaml#/components/responses/413'</w:t>
      </w:r>
    </w:p>
    <w:p w14:paraId="37897231" w14:textId="77777777" w:rsidR="003570E8" w:rsidRDefault="003570E8" w:rsidP="003570E8">
      <w:pPr>
        <w:pStyle w:val="PL"/>
      </w:pPr>
      <w:r>
        <w:t xml:space="preserve">                '415':</w:t>
      </w:r>
    </w:p>
    <w:p w14:paraId="2EEE9665" w14:textId="77777777" w:rsidR="003570E8" w:rsidRDefault="003570E8" w:rsidP="003570E8">
      <w:pPr>
        <w:pStyle w:val="PL"/>
      </w:pPr>
      <w:r>
        <w:t xml:space="preserve">                  $ref: 'TS29122_CommonData.yaml#/components/responses/415'</w:t>
      </w:r>
    </w:p>
    <w:p w14:paraId="120C7D4E" w14:textId="77777777" w:rsidR="003570E8" w:rsidRDefault="003570E8" w:rsidP="003570E8">
      <w:pPr>
        <w:pStyle w:val="PL"/>
      </w:pPr>
      <w:r>
        <w:t xml:space="preserve">                '429':</w:t>
      </w:r>
    </w:p>
    <w:p w14:paraId="042FE04C" w14:textId="77777777" w:rsidR="003570E8" w:rsidRDefault="003570E8" w:rsidP="003570E8">
      <w:pPr>
        <w:pStyle w:val="PL"/>
      </w:pPr>
      <w:r>
        <w:t xml:space="preserve">                  $ref: 'TS29122_CommonData.yaml#/components/responses/429'</w:t>
      </w:r>
    </w:p>
    <w:p w14:paraId="3BBC779C" w14:textId="77777777" w:rsidR="003570E8" w:rsidRDefault="003570E8" w:rsidP="003570E8">
      <w:pPr>
        <w:pStyle w:val="PL"/>
      </w:pPr>
      <w:r>
        <w:t xml:space="preserve">                '500':</w:t>
      </w:r>
    </w:p>
    <w:p w14:paraId="484577C2" w14:textId="77777777" w:rsidR="003570E8" w:rsidRDefault="003570E8" w:rsidP="003570E8">
      <w:pPr>
        <w:pStyle w:val="PL"/>
      </w:pPr>
      <w:r>
        <w:t xml:space="preserve">                  $ref: 'TS29122_CommonData.yaml#/components/responses/500'</w:t>
      </w:r>
    </w:p>
    <w:p w14:paraId="2C103062" w14:textId="77777777" w:rsidR="003570E8" w:rsidRDefault="003570E8" w:rsidP="003570E8">
      <w:pPr>
        <w:pStyle w:val="PL"/>
      </w:pPr>
      <w:r>
        <w:t xml:space="preserve">                '503':</w:t>
      </w:r>
    </w:p>
    <w:p w14:paraId="041CF074" w14:textId="77777777" w:rsidR="003570E8" w:rsidRDefault="003570E8" w:rsidP="003570E8">
      <w:pPr>
        <w:pStyle w:val="PL"/>
      </w:pPr>
      <w:r>
        <w:t xml:space="preserve">                  $ref: 'TS29122_CommonData.yaml#/components/responses/503'</w:t>
      </w:r>
    </w:p>
    <w:p w14:paraId="6541453D" w14:textId="77777777" w:rsidR="003570E8" w:rsidRDefault="003570E8" w:rsidP="003570E8">
      <w:pPr>
        <w:pStyle w:val="PL"/>
      </w:pPr>
      <w:r>
        <w:t xml:space="preserve">                default:</w:t>
      </w:r>
    </w:p>
    <w:p w14:paraId="140A30B8" w14:textId="77777777" w:rsidR="003570E8" w:rsidRDefault="003570E8" w:rsidP="003570E8">
      <w:pPr>
        <w:pStyle w:val="PL"/>
      </w:pPr>
      <w:r>
        <w:t xml:space="preserve">                  $ref: 'TS29122_CommonData.yaml#/components/responses/default'</w:t>
      </w:r>
    </w:p>
    <w:p w14:paraId="65FBCA79" w14:textId="77777777" w:rsidR="003570E8" w:rsidRDefault="003570E8" w:rsidP="003570E8">
      <w:pPr>
        <w:pStyle w:val="PL"/>
      </w:pPr>
      <w:r>
        <w:t xml:space="preserve">  /{scsAsId}/transactions/{transactionId}:</w:t>
      </w:r>
    </w:p>
    <w:p w14:paraId="079376AD" w14:textId="77777777" w:rsidR="003570E8" w:rsidRDefault="003570E8" w:rsidP="003570E8">
      <w:pPr>
        <w:pStyle w:val="PL"/>
      </w:pPr>
      <w:r>
        <w:t xml:space="preserve">    parameters:</w:t>
      </w:r>
    </w:p>
    <w:p w14:paraId="3F3C81D8" w14:textId="77777777" w:rsidR="003570E8" w:rsidRDefault="003570E8" w:rsidP="003570E8">
      <w:pPr>
        <w:pStyle w:val="PL"/>
      </w:pPr>
      <w:r>
        <w:t xml:space="preserve">      - name: scsAsId</w:t>
      </w:r>
    </w:p>
    <w:p w14:paraId="0F4E21C0" w14:textId="77777777" w:rsidR="003570E8" w:rsidRDefault="003570E8" w:rsidP="003570E8">
      <w:pPr>
        <w:pStyle w:val="PL"/>
      </w:pPr>
      <w:r>
        <w:t xml:space="preserve">        in: path</w:t>
      </w:r>
    </w:p>
    <w:p w14:paraId="437173E7" w14:textId="77777777" w:rsidR="003570E8" w:rsidRDefault="003570E8" w:rsidP="003570E8">
      <w:pPr>
        <w:pStyle w:val="PL"/>
      </w:pPr>
      <w:r>
        <w:t xml:space="preserve">        description: Identifier of the SCS/AS as defined in subclause subclause 5.2.4 of 3GPP TS 29.122.</w:t>
      </w:r>
    </w:p>
    <w:p w14:paraId="727844C0" w14:textId="77777777" w:rsidR="003570E8" w:rsidRDefault="003570E8" w:rsidP="003570E8">
      <w:pPr>
        <w:pStyle w:val="PL"/>
      </w:pPr>
      <w:r>
        <w:t xml:space="preserve">        required: true</w:t>
      </w:r>
    </w:p>
    <w:p w14:paraId="0AF25FCE" w14:textId="77777777" w:rsidR="003570E8" w:rsidRDefault="003570E8" w:rsidP="003570E8">
      <w:pPr>
        <w:pStyle w:val="PL"/>
      </w:pPr>
      <w:r>
        <w:t xml:space="preserve">        schema:</w:t>
      </w:r>
    </w:p>
    <w:p w14:paraId="0F52249A" w14:textId="77777777" w:rsidR="003570E8" w:rsidRDefault="003570E8" w:rsidP="003570E8">
      <w:pPr>
        <w:pStyle w:val="PL"/>
      </w:pPr>
      <w:r>
        <w:t xml:space="preserve">          type: string</w:t>
      </w:r>
    </w:p>
    <w:p w14:paraId="5D52D55A" w14:textId="77777777" w:rsidR="003570E8" w:rsidRDefault="003570E8" w:rsidP="003570E8">
      <w:pPr>
        <w:pStyle w:val="PL"/>
      </w:pPr>
      <w:r>
        <w:t xml:space="preserve">      - name: transactionId</w:t>
      </w:r>
    </w:p>
    <w:p w14:paraId="4DCFBA62" w14:textId="77777777" w:rsidR="003570E8" w:rsidRDefault="003570E8" w:rsidP="003570E8">
      <w:pPr>
        <w:pStyle w:val="PL"/>
      </w:pPr>
      <w:r>
        <w:t xml:space="preserve">        in: path</w:t>
      </w:r>
    </w:p>
    <w:p w14:paraId="352E0F87" w14:textId="77777777" w:rsidR="003570E8" w:rsidRDefault="003570E8" w:rsidP="003570E8">
      <w:pPr>
        <w:pStyle w:val="PL"/>
      </w:pPr>
      <w:r>
        <w:t xml:space="preserve">        description: Transaction ID</w:t>
      </w:r>
    </w:p>
    <w:p w14:paraId="43168449" w14:textId="77777777" w:rsidR="003570E8" w:rsidRDefault="003570E8" w:rsidP="003570E8">
      <w:pPr>
        <w:pStyle w:val="PL"/>
      </w:pPr>
      <w:r>
        <w:t xml:space="preserve">        required: true</w:t>
      </w:r>
    </w:p>
    <w:p w14:paraId="51DDC0FB" w14:textId="77777777" w:rsidR="003570E8" w:rsidRDefault="003570E8" w:rsidP="003570E8">
      <w:pPr>
        <w:pStyle w:val="PL"/>
      </w:pPr>
      <w:r>
        <w:t xml:space="preserve">        schema:</w:t>
      </w:r>
    </w:p>
    <w:p w14:paraId="43413C91" w14:textId="77777777" w:rsidR="003570E8" w:rsidRDefault="003570E8" w:rsidP="003570E8">
      <w:pPr>
        <w:pStyle w:val="PL"/>
      </w:pPr>
      <w:r>
        <w:t xml:space="preserve">          type: string</w:t>
      </w:r>
    </w:p>
    <w:p w14:paraId="38BD6948" w14:textId="77777777" w:rsidR="003570E8" w:rsidRDefault="003570E8" w:rsidP="003570E8">
      <w:pPr>
        <w:pStyle w:val="PL"/>
      </w:pPr>
      <w:r>
        <w:t xml:space="preserve">    get:</w:t>
      </w:r>
    </w:p>
    <w:p w14:paraId="557CCA7E" w14:textId="77777777" w:rsidR="003570E8" w:rsidRPr="004011B0" w:rsidRDefault="003570E8" w:rsidP="003570E8">
      <w:pPr>
        <w:pStyle w:val="PL"/>
        <w:rPr>
          <w:noProof w:val="0"/>
        </w:rPr>
      </w:pPr>
      <w:r w:rsidRPr="004011B0">
        <w:rPr>
          <w:noProof w:val="0"/>
        </w:rPr>
        <w:t xml:space="preserve">      summary: </w:t>
      </w:r>
      <w:r>
        <w:t xml:space="preserve">Read all PFDs for a given SCS/AS and a transaction </w:t>
      </w:r>
      <w:r>
        <w:rPr>
          <w:lang w:eastAsia="zh-CN"/>
        </w:rPr>
        <w:t>for one or more external Application Identifier(s).</w:t>
      </w:r>
    </w:p>
    <w:p w14:paraId="2F712DB9" w14:textId="77777777" w:rsidR="003570E8" w:rsidRDefault="003570E8" w:rsidP="003570E8">
      <w:pPr>
        <w:pStyle w:val="PL"/>
      </w:pPr>
      <w:r>
        <w:t xml:space="preserve">      </w:t>
      </w:r>
      <w:r>
        <w:rPr>
          <w:rFonts w:cs="Courier New"/>
          <w:szCs w:val="16"/>
        </w:rPr>
        <w:t>operationId: FetchInd</w:t>
      </w:r>
      <w:r>
        <w:rPr>
          <w:rFonts w:hint="eastAsia"/>
          <w:lang w:eastAsia="zh-CN"/>
        </w:rPr>
        <w:t>PFDManagement</w:t>
      </w:r>
      <w:r>
        <w:t>Transaction</w:t>
      </w:r>
    </w:p>
    <w:p w14:paraId="23F3E5E7" w14:textId="77777777" w:rsidR="003570E8" w:rsidRPr="004011B0" w:rsidRDefault="003570E8" w:rsidP="003570E8">
      <w:pPr>
        <w:pStyle w:val="PL"/>
        <w:rPr>
          <w:noProof w:val="0"/>
        </w:rPr>
      </w:pPr>
      <w:r w:rsidRPr="004011B0">
        <w:rPr>
          <w:noProof w:val="0"/>
        </w:rPr>
        <w:t xml:space="preserve">      tags:</w:t>
      </w:r>
    </w:p>
    <w:p w14:paraId="5EC7A4A2" w14:textId="77777777" w:rsidR="003570E8" w:rsidRPr="004011B0" w:rsidRDefault="003570E8" w:rsidP="003570E8">
      <w:pPr>
        <w:pStyle w:val="PL"/>
        <w:rPr>
          <w:noProof w:val="0"/>
        </w:rPr>
      </w:pPr>
      <w:r w:rsidRPr="004011B0">
        <w:rPr>
          <w:noProof w:val="0"/>
        </w:rPr>
        <w:t xml:space="preserve">        - </w:t>
      </w:r>
      <w:r>
        <w:rPr>
          <w:lang w:eastAsia="zh-CN"/>
        </w:rPr>
        <w:t xml:space="preserve">Individual </w:t>
      </w:r>
      <w:r>
        <w:rPr>
          <w:rFonts w:hint="eastAsia"/>
          <w:lang w:eastAsia="zh-CN"/>
        </w:rPr>
        <w:t xml:space="preserve">PFD Management </w:t>
      </w:r>
      <w:r>
        <w:t>Transaction</w:t>
      </w:r>
    </w:p>
    <w:p w14:paraId="2C03D343" w14:textId="77777777" w:rsidR="003570E8" w:rsidRDefault="003570E8" w:rsidP="003570E8">
      <w:pPr>
        <w:pStyle w:val="PL"/>
      </w:pPr>
      <w:r>
        <w:t xml:space="preserve">      responses:</w:t>
      </w:r>
    </w:p>
    <w:p w14:paraId="29CC8736" w14:textId="77777777" w:rsidR="003570E8" w:rsidRDefault="003570E8" w:rsidP="003570E8">
      <w:pPr>
        <w:pStyle w:val="PL"/>
      </w:pPr>
      <w:r>
        <w:t xml:space="preserve">        '200':</w:t>
      </w:r>
    </w:p>
    <w:p w14:paraId="266BDC3D" w14:textId="77777777" w:rsidR="003570E8" w:rsidRDefault="003570E8" w:rsidP="003570E8">
      <w:pPr>
        <w:pStyle w:val="PL"/>
      </w:pPr>
      <w:r>
        <w:t xml:space="preserve">          description: OK. The transaction information related to the request URI is returned.</w:t>
      </w:r>
    </w:p>
    <w:p w14:paraId="12ECDDCA" w14:textId="77777777" w:rsidR="003570E8" w:rsidRDefault="003570E8" w:rsidP="003570E8">
      <w:pPr>
        <w:pStyle w:val="PL"/>
      </w:pPr>
      <w:r>
        <w:t xml:space="preserve">          content:</w:t>
      </w:r>
    </w:p>
    <w:p w14:paraId="240548C1" w14:textId="77777777" w:rsidR="003570E8" w:rsidRDefault="003570E8" w:rsidP="003570E8">
      <w:pPr>
        <w:pStyle w:val="PL"/>
      </w:pPr>
      <w:r>
        <w:t xml:space="preserve">            application/json:</w:t>
      </w:r>
    </w:p>
    <w:p w14:paraId="79C4DAB1" w14:textId="77777777" w:rsidR="003570E8" w:rsidRDefault="003570E8" w:rsidP="003570E8">
      <w:pPr>
        <w:pStyle w:val="PL"/>
      </w:pPr>
      <w:r>
        <w:lastRenderedPageBreak/>
        <w:t xml:space="preserve">              schema:</w:t>
      </w:r>
    </w:p>
    <w:p w14:paraId="1006BC8D" w14:textId="77777777" w:rsidR="003570E8" w:rsidRDefault="003570E8" w:rsidP="003570E8">
      <w:pPr>
        <w:pStyle w:val="PL"/>
      </w:pPr>
      <w:r>
        <w:t xml:space="preserve">                $ref: '#/components/schemas/PfdManagement</w:t>
      </w:r>
      <w:r>
        <w:rPr>
          <w:lang w:eastAsia="zh-CN"/>
        </w:rPr>
        <w:t>'</w:t>
      </w:r>
    </w:p>
    <w:p w14:paraId="6D7C37A0" w14:textId="77777777" w:rsidR="003570E8" w:rsidRDefault="003570E8" w:rsidP="003570E8">
      <w:pPr>
        <w:pStyle w:val="PL"/>
        <w:rPr>
          <w:noProof w:val="0"/>
        </w:rPr>
      </w:pPr>
      <w:r>
        <w:rPr>
          <w:noProof w:val="0"/>
        </w:rPr>
        <w:t xml:space="preserve">        '307':</w:t>
      </w:r>
    </w:p>
    <w:p w14:paraId="516EDD20" w14:textId="77777777" w:rsidR="003570E8" w:rsidRDefault="003570E8" w:rsidP="003570E8">
      <w:pPr>
        <w:pStyle w:val="PL"/>
      </w:pPr>
      <w:r>
        <w:t xml:space="preserve">          $ref: 'TS29122_CommonData.yaml#/components/responses/307'</w:t>
      </w:r>
    </w:p>
    <w:p w14:paraId="2525F2F6" w14:textId="77777777" w:rsidR="003570E8" w:rsidRDefault="003570E8" w:rsidP="003570E8">
      <w:pPr>
        <w:pStyle w:val="PL"/>
        <w:rPr>
          <w:noProof w:val="0"/>
        </w:rPr>
      </w:pPr>
      <w:r>
        <w:rPr>
          <w:noProof w:val="0"/>
        </w:rPr>
        <w:t xml:space="preserve">        '308':</w:t>
      </w:r>
    </w:p>
    <w:p w14:paraId="3BE69525" w14:textId="77777777" w:rsidR="003570E8" w:rsidRDefault="003570E8" w:rsidP="003570E8">
      <w:pPr>
        <w:pStyle w:val="PL"/>
      </w:pPr>
      <w:r>
        <w:t xml:space="preserve">          $ref: 'TS29122_CommonData.yaml#/components/responses/308'</w:t>
      </w:r>
    </w:p>
    <w:p w14:paraId="17F474C0" w14:textId="77777777" w:rsidR="003570E8" w:rsidRDefault="003570E8" w:rsidP="003570E8">
      <w:pPr>
        <w:pStyle w:val="PL"/>
      </w:pPr>
      <w:r>
        <w:t xml:space="preserve">        '400':</w:t>
      </w:r>
    </w:p>
    <w:p w14:paraId="182FA818" w14:textId="77777777" w:rsidR="003570E8" w:rsidRDefault="003570E8" w:rsidP="003570E8">
      <w:pPr>
        <w:pStyle w:val="PL"/>
      </w:pPr>
      <w:r>
        <w:t xml:space="preserve">          $ref: 'TS29122_CommonData.yaml#/components/responses/400'</w:t>
      </w:r>
    </w:p>
    <w:p w14:paraId="775058FD" w14:textId="77777777" w:rsidR="003570E8" w:rsidRDefault="003570E8" w:rsidP="003570E8">
      <w:pPr>
        <w:pStyle w:val="PL"/>
      </w:pPr>
      <w:r>
        <w:t xml:space="preserve">        '401':</w:t>
      </w:r>
    </w:p>
    <w:p w14:paraId="6072CB8F" w14:textId="77777777" w:rsidR="003570E8" w:rsidRDefault="003570E8" w:rsidP="003570E8">
      <w:pPr>
        <w:pStyle w:val="PL"/>
      </w:pPr>
      <w:r>
        <w:t xml:space="preserve">          $ref: 'TS29122_CommonData.yaml#/components/responses/401'</w:t>
      </w:r>
    </w:p>
    <w:p w14:paraId="2EF80B49" w14:textId="77777777" w:rsidR="003570E8" w:rsidRDefault="003570E8" w:rsidP="003570E8">
      <w:pPr>
        <w:pStyle w:val="PL"/>
      </w:pPr>
      <w:r>
        <w:t xml:space="preserve">        '403':</w:t>
      </w:r>
    </w:p>
    <w:p w14:paraId="7CD5BD4B" w14:textId="77777777" w:rsidR="003570E8" w:rsidRDefault="003570E8" w:rsidP="003570E8">
      <w:pPr>
        <w:pStyle w:val="PL"/>
      </w:pPr>
      <w:r>
        <w:t xml:space="preserve">          $ref: 'TS29122_CommonData.yaml#/components/responses/403'</w:t>
      </w:r>
    </w:p>
    <w:p w14:paraId="2ECBD4EB" w14:textId="77777777" w:rsidR="003570E8" w:rsidRDefault="003570E8" w:rsidP="003570E8">
      <w:pPr>
        <w:pStyle w:val="PL"/>
      </w:pPr>
      <w:r>
        <w:t xml:space="preserve">        '404':</w:t>
      </w:r>
    </w:p>
    <w:p w14:paraId="5CB3F9C9" w14:textId="77777777" w:rsidR="003570E8" w:rsidRDefault="003570E8" w:rsidP="003570E8">
      <w:pPr>
        <w:pStyle w:val="PL"/>
      </w:pPr>
      <w:r>
        <w:t xml:space="preserve">          $ref: 'TS29122_CommonData.yaml#/components/responses/404'</w:t>
      </w:r>
    </w:p>
    <w:p w14:paraId="7F82799E" w14:textId="77777777" w:rsidR="003570E8" w:rsidRDefault="003570E8" w:rsidP="003570E8">
      <w:pPr>
        <w:pStyle w:val="PL"/>
      </w:pPr>
      <w:r>
        <w:t xml:space="preserve">        '406':</w:t>
      </w:r>
    </w:p>
    <w:p w14:paraId="4B80AE4A" w14:textId="77777777" w:rsidR="003570E8" w:rsidRDefault="003570E8" w:rsidP="003570E8">
      <w:pPr>
        <w:pStyle w:val="PL"/>
      </w:pPr>
      <w:r>
        <w:t xml:space="preserve">          $ref: 'TS29122_CommonData.yaml#/components/responses/406'</w:t>
      </w:r>
    </w:p>
    <w:p w14:paraId="22AB2B85" w14:textId="77777777" w:rsidR="003570E8" w:rsidRDefault="003570E8" w:rsidP="003570E8">
      <w:pPr>
        <w:pStyle w:val="PL"/>
      </w:pPr>
      <w:r>
        <w:t xml:space="preserve">        '429':</w:t>
      </w:r>
    </w:p>
    <w:p w14:paraId="1BB1509B" w14:textId="77777777" w:rsidR="003570E8" w:rsidRDefault="003570E8" w:rsidP="003570E8">
      <w:pPr>
        <w:pStyle w:val="PL"/>
      </w:pPr>
      <w:r>
        <w:t xml:space="preserve">          $ref: 'TS29122_CommonData.yaml#/components/responses/429'</w:t>
      </w:r>
    </w:p>
    <w:p w14:paraId="7C6E0220" w14:textId="77777777" w:rsidR="003570E8" w:rsidRDefault="003570E8" w:rsidP="003570E8">
      <w:pPr>
        <w:pStyle w:val="PL"/>
      </w:pPr>
      <w:r>
        <w:t xml:space="preserve">        '500':</w:t>
      </w:r>
    </w:p>
    <w:p w14:paraId="23549231" w14:textId="77777777" w:rsidR="003570E8" w:rsidRDefault="003570E8" w:rsidP="003570E8">
      <w:pPr>
        <w:pStyle w:val="PL"/>
      </w:pPr>
      <w:r>
        <w:t xml:space="preserve">          $ref: 'TS29122_CommonData.yaml#/components/responses/500'</w:t>
      </w:r>
    </w:p>
    <w:p w14:paraId="7E793258" w14:textId="77777777" w:rsidR="003570E8" w:rsidRDefault="003570E8" w:rsidP="003570E8">
      <w:pPr>
        <w:pStyle w:val="PL"/>
      </w:pPr>
      <w:r>
        <w:t xml:space="preserve">        '503':</w:t>
      </w:r>
    </w:p>
    <w:p w14:paraId="0A8D644A" w14:textId="77777777" w:rsidR="003570E8" w:rsidRDefault="003570E8" w:rsidP="003570E8">
      <w:pPr>
        <w:pStyle w:val="PL"/>
      </w:pPr>
      <w:r>
        <w:t xml:space="preserve">          $ref: 'TS29122_CommonData.yaml#/components/responses/503'</w:t>
      </w:r>
    </w:p>
    <w:p w14:paraId="6D4D2A58" w14:textId="77777777" w:rsidR="003570E8" w:rsidRDefault="003570E8" w:rsidP="003570E8">
      <w:pPr>
        <w:pStyle w:val="PL"/>
      </w:pPr>
      <w:r>
        <w:t xml:space="preserve">        default:</w:t>
      </w:r>
    </w:p>
    <w:p w14:paraId="445E6C67" w14:textId="77777777" w:rsidR="003570E8" w:rsidRDefault="003570E8" w:rsidP="003570E8">
      <w:pPr>
        <w:pStyle w:val="PL"/>
      </w:pPr>
      <w:r>
        <w:t xml:space="preserve">          $ref: 'TS29122_CommonData.yaml#/components/responses/default'</w:t>
      </w:r>
    </w:p>
    <w:p w14:paraId="75717DC3" w14:textId="77777777" w:rsidR="003570E8" w:rsidRDefault="003570E8" w:rsidP="003570E8">
      <w:pPr>
        <w:pStyle w:val="PL"/>
      </w:pPr>
      <w:r>
        <w:t xml:space="preserve">    put:</w:t>
      </w:r>
    </w:p>
    <w:p w14:paraId="1DF29395" w14:textId="77777777" w:rsidR="003570E8" w:rsidRPr="004011B0" w:rsidRDefault="003570E8" w:rsidP="003570E8">
      <w:pPr>
        <w:pStyle w:val="PL"/>
        <w:rPr>
          <w:noProof w:val="0"/>
        </w:rPr>
      </w:pPr>
      <w:r w:rsidRPr="004011B0">
        <w:rPr>
          <w:noProof w:val="0"/>
        </w:rPr>
        <w:t xml:space="preserve">      summary: </w:t>
      </w:r>
      <w:r>
        <w:t xml:space="preserve">Update PFDs </w:t>
      </w:r>
      <w:r>
        <w:rPr>
          <w:lang w:eastAsia="zh-CN"/>
        </w:rPr>
        <w:t>for a given SCS/AS and a transaction for one or more external Application Identifier(s).</w:t>
      </w:r>
    </w:p>
    <w:p w14:paraId="7E148AC6" w14:textId="77777777" w:rsidR="003570E8" w:rsidRDefault="003570E8" w:rsidP="003570E8">
      <w:pPr>
        <w:pStyle w:val="PL"/>
      </w:pPr>
      <w:r>
        <w:t xml:space="preserve">      </w:t>
      </w:r>
      <w:r>
        <w:rPr>
          <w:rFonts w:cs="Courier New"/>
          <w:szCs w:val="16"/>
        </w:rPr>
        <w:t>operationId: UpdateInd</w:t>
      </w:r>
      <w:r>
        <w:rPr>
          <w:rFonts w:hint="eastAsia"/>
          <w:lang w:eastAsia="zh-CN"/>
        </w:rPr>
        <w:t>PFDManagement</w:t>
      </w:r>
      <w:r>
        <w:t>Transaction</w:t>
      </w:r>
    </w:p>
    <w:p w14:paraId="751CD15A" w14:textId="77777777" w:rsidR="003570E8" w:rsidRPr="004011B0" w:rsidRDefault="003570E8" w:rsidP="003570E8">
      <w:pPr>
        <w:pStyle w:val="PL"/>
        <w:rPr>
          <w:noProof w:val="0"/>
        </w:rPr>
      </w:pPr>
      <w:r w:rsidRPr="004011B0">
        <w:rPr>
          <w:noProof w:val="0"/>
        </w:rPr>
        <w:t xml:space="preserve">      tags:</w:t>
      </w:r>
    </w:p>
    <w:p w14:paraId="6D985A9C" w14:textId="77777777" w:rsidR="003570E8" w:rsidRPr="004011B0" w:rsidRDefault="003570E8" w:rsidP="003570E8">
      <w:pPr>
        <w:pStyle w:val="PL"/>
        <w:rPr>
          <w:noProof w:val="0"/>
        </w:rPr>
      </w:pPr>
      <w:r w:rsidRPr="004011B0">
        <w:rPr>
          <w:noProof w:val="0"/>
        </w:rPr>
        <w:t xml:space="preserve">        - </w:t>
      </w:r>
      <w:r>
        <w:rPr>
          <w:lang w:eastAsia="zh-CN"/>
        </w:rPr>
        <w:t xml:space="preserve">Individual </w:t>
      </w:r>
      <w:r>
        <w:rPr>
          <w:rFonts w:hint="eastAsia"/>
          <w:lang w:eastAsia="zh-CN"/>
        </w:rPr>
        <w:t xml:space="preserve">PFD Management </w:t>
      </w:r>
      <w:r>
        <w:t>Transaction</w:t>
      </w:r>
    </w:p>
    <w:p w14:paraId="08D908B0" w14:textId="77777777" w:rsidR="003570E8" w:rsidRDefault="003570E8" w:rsidP="003570E8">
      <w:pPr>
        <w:pStyle w:val="PL"/>
      </w:pPr>
      <w:r>
        <w:t xml:space="preserve">      requestBody:</w:t>
      </w:r>
    </w:p>
    <w:p w14:paraId="092EFEB7" w14:textId="77777777" w:rsidR="003570E8" w:rsidRDefault="003570E8" w:rsidP="003570E8">
      <w:pPr>
        <w:pStyle w:val="PL"/>
      </w:pPr>
      <w:r>
        <w:t xml:space="preserve">        required: true</w:t>
      </w:r>
    </w:p>
    <w:p w14:paraId="6AEE5D7D" w14:textId="77777777" w:rsidR="003570E8" w:rsidRDefault="003570E8" w:rsidP="003570E8">
      <w:pPr>
        <w:pStyle w:val="PL"/>
      </w:pPr>
      <w:r>
        <w:t xml:space="preserve">        content:</w:t>
      </w:r>
    </w:p>
    <w:p w14:paraId="5585684A" w14:textId="77777777" w:rsidR="003570E8" w:rsidRDefault="003570E8" w:rsidP="003570E8">
      <w:pPr>
        <w:pStyle w:val="PL"/>
      </w:pPr>
      <w:r>
        <w:t xml:space="preserve">          application/json:</w:t>
      </w:r>
    </w:p>
    <w:p w14:paraId="79FEBDAA" w14:textId="77777777" w:rsidR="003570E8" w:rsidRDefault="003570E8" w:rsidP="003570E8">
      <w:pPr>
        <w:pStyle w:val="PL"/>
      </w:pPr>
      <w:r>
        <w:t xml:space="preserve">            schema:</w:t>
      </w:r>
    </w:p>
    <w:p w14:paraId="3CBF1A58" w14:textId="77777777" w:rsidR="003570E8" w:rsidRDefault="003570E8" w:rsidP="003570E8">
      <w:pPr>
        <w:pStyle w:val="PL"/>
      </w:pPr>
      <w:r>
        <w:t xml:space="preserve">              $ref: '#/components/schemas/PfdManagement'</w:t>
      </w:r>
    </w:p>
    <w:p w14:paraId="0A6277EA" w14:textId="77777777" w:rsidR="003570E8" w:rsidRDefault="003570E8" w:rsidP="003570E8">
      <w:pPr>
        <w:pStyle w:val="PL"/>
      </w:pPr>
      <w:r>
        <w:t xml:space="preserve">        description: Change information in PFD management transaction.</w:t>
      </w:r>
    </w:p>
    <w:p w14:paraId="7E9F0C98" w14:textId="77777777" w:rsidR="003570E8" w:rsidRDefault="003570E8" w:rsidP="003570E8">
      <w:pPr>
        <w:pStyle w:val="PL"/>
      </w:pPr>
      <w:r>
        <w:t xml:space="preserve">      responses:</w:t>
      </w:r>
    </w:p>
    <w:p w14:paraId="36B31316" w14:textId="77777777" w:rsidR="003570E8" w:rsidRDefault="003570E8" w:rsidP="003570E8">
      <w:pPr>
        <w:pStyle w:val="PL"/>
      </w:pPr>
      <w:r>
        <w:t xml:space="preserve">        '200':</w:t>
      </w:r>
    </w:p>
    <w:p w14:paraId="0EF0142D" w14:textId="77777777" w:rsidR="003570E8" w:rsidRDefault="003570E8" w:rsidP="003570E8">
      <w:pPr>
        <w:pStyle w:val="PL"/>
      </w:pPr>
      <w:r>
        <w:t xml:space="preserve">          description: OK. The transaction was modified successfully. The SCEF shall return an updated transaction in the response payload body.</w:t>
      </w:r>
    </w:p>
    <w:p w14:paraId="2B42CC61" w14:textId="77777777" w:rsidR="003570E8" w:rsidRDefault="003570E8" w:rsidP="003570E8">
      <w:pPr>
        <w:pStyle w:val="PL"/>
      </w:pPr>
      <w:r>
        <w:t xml:space="preserve">          content:</w:t>
      </w:r>
    </w:p>
    <w:p w14:paraId="3CA76A66" w14:textId="77777777" w:rsidR="003570E8" w:rsidRDefault="003570E8" w:rsidP="003570E8">
      <w:pPr>
        <w:pStyle w:val="PL"/>
      </w:pPr>
      <w:r>
        <w:t xml:space="preserve">            application/json:</w:t>
      </w:r>
    </w:p>
    <w:p w14:paraId="7DA997A1" w14:textId="77777777" w:rsidR="003570E8" w:rsidRDefault="003570E8" w:rsidP="003570E8">
      <w:pPr>
        <w:pStyle w:val="PL"/>
      </w:pPr>
      <w:r>
        <w:t xml:space="preserve">              schema:</w:t>
      </w:r>
    </w:p>
    <w:p w14:paraId="6E2AEDC0" w14:textId="77777777" w:rsidR="003570E8" w:rsidRDefault="003570E8" w:rsidP="003570E8">
      <w:pPr>
        <w:pStyle w:val="PL"/>
        <w:rPr>
          <w:lang w:eastAsia="zh-CN"/>
        </w:rPr>
      </w:pPr>
      <w:r>
        <w:t xml:space="preserve">                $ref: '#/components/schemas/PfdManagement</w:t>
      </w:r>
      <w:r>
        <w:rPr>
          <w:lang w:eastAsia="zh-CN"/>
        </w:rPr>
        <w:t>'</w:t>
      </w:r>
    </w:p>
    <w:p w14:paraId="7FEFDF19" w14:textId="77777777" w:rsidR="003570E8" w:rsidRDefault="003570E8" w:rsidP="003570E8">
      <w:pPr>
        <w:pStyle w:val="PL"/>
      </w:pPr>
      <w:r>
        <w:t xml:space="preserve">        '204':</w:t>
      </w:r>
    </w:p>
    <w:p w14:paraId="304EC821" w14:textId="77777777" w:rsidR="003570E8" w:rsidRDefault="003570E8" w:rsidP="003570E8">
      <w:pPr>
        <w:pStyle w:val="PL"/>
        <w:rPr>
          <w:lang w:eastAsia="zh-CN"/>
        </w:rPr>
      </w:pPr>
      <w:r>
        <w:t xml:space="preserve">          description: No Content.</w:t>
      </w:r>
    </w:p>
    <w:p w14:paraId="5960722D" w14:textId="77777777" w:rsidR="003570E8" w:rsidRDefault="003570E8" w:rsidP="003570E8">
      <w:pPr>
        <w:pStyle w:val="PL"/>
        <w:rPr>
          <w:noProof w:val="0"/>
        </w:rPr>
      </w:pPr>
      <w:r>
        <w:rPr>
          <w:noProof w:val="0"/>
        </w:rPr>
        <w:t xml:space="preserve">        '307':</w:t>
      </w:r>
    </w:p>
    <w:p w14:paraId="64092088" w14:textId="77777777" w:rsidR="003570E8" w:rsidRDefault="003570E8" w:rsidP="003570E8">
      <w:pPr>
        <w:pStyle w:val="PL"/>
      </w:pPr>
      <w:r>
        <w:t xml:space="preserve">          $ref: 'TS29122_CommonData.yaml#/components/responses/307'</w:t>
      </w:r>
    </w:p>
    <w:p w14:paraId="4D31E8BB" w14:textId="77777777" w:rsidR="003570E8" w:rsidRDefault="003570E8" w:rsidP="003570E8">
      <w:pPr>
        <w:pStyle w:val="PL"/>
        <w:rPr>
          <w:noProof w:val="0"/>
        </w:rPr>
      </w:pPr>
      <w:r>
        <w:rPr>
          <w:noProof w:val="0"/>
        </w:rPr>
        <w:t xml:space="preserve">        '308':</w:t>
      </w:r>
    </w:p>
    <w:p w14:paraId="0EBA3A49" w14:textId="77777777" w:rsidR="003570E8" w:rsidRDefault="003570E8" w:rsidP="003570E8">
      <w:pPr>
        <w:pStyle w:val="PL"/>
      </w:pPr>
      <w:r>
        <w:t xml:space="preserve">          $ref: 'TS29122_CommonData.yaml#/components/responses/308'</w:t>
      </w:r>
    </w:p>
    <w:p w14:paraId="195AA8A9" w14:textId="77777777" w:rsidR="003570E8" w:rsidRDefault="003570E8" w:rsidP="003570E8">
      <w:pPr>
        <w:pStyle w:val="PL"/>
        <w:rPr>
          <w:lang w:eastAsia="zh-CN"/>
        </w:rPr>
      </w:pPr>
      <w:r>
        <w:rPr>
          <w:lang w:eastAsia="zh-CN"/>
        </w:rPr>
        <w:t xml:space="preserve">        '400':</w:t>
      </w:r>
    </w:p>
    <w:p w14:paraId="46052054" w14:textId="77777777" w:rsidR="003570E8" w:rsidRDefault="003570E8" w:rsidP="003570E8">
      <w:pPr>
        <w:pStyle w:val="PL"/>
        <w:rPr>
          <w:lang w:eastAsia="zh-CN"/>
        </w:rPr>
      </w:pPr>
      <w:r>
        <w:rPr>
          <w:lang w:eastAsia="zh-CN"/>
        </w:rPr>
        <w:t xml:space="preserve">          $ref: 'TS29122_CommonData.yaml#/components/responses/400'</w:t>
      </w:r>
    </w:p>
    <w:p w14:paraId="4DB6148D" w14:textId="77777777" w:rsidR="003570E8" w:rsidRDefault="003570E8" w:rsidP="003570E8">
      <w:pPr>
        <w:pStyle w:val="PL"/>
        <w:rPr>
          <w:lang w:eastAsia="zh-CN"/>
        </w:rPr>
      </w:pPr>
      <w:r>
        <w:rPr>
          <w:lang w:eastAsia="zh-CN"/>
        </w:rPr>
        <w:t xml:space="preserve">        '401':</w:t>
      </w:r>
    </w:p>
    <w:p w14:paraId="5D3F3D7D" w14:textId="77777777" w:rsidR="003570E8" w:rsidRDefault="003570E8" w:rsidP="003570E8">
      <w:pPr>
        <w:pStyle w:val="PL"/>
        <w:rPr>
          <w:lang w:eastAsia="zh-CN"/>
        </w:rPr>
      </w:pPr>
      <w:r>
        <w:rPr>
          <w:lang w:eastAsia="zh-CN"/>
        </w:rPr>
        <w:t xml:space="preserve">          $ref: 'TS29122_CommonData.yaml#/components/responses/401'</w:t>
      </w:r>
    </w:p>
    <w:p w14:paraId="5E26BD33" w14:textId="77777777" w:rsidR="003570E8" w:rsidRDefault="003570E8" w:rsidP="003570E8">
      <w:pPr>
        <w:pStyle w:val="PL"/>
        <w:rPr>
          <w:lang w:eastAsia="zh-CN"/>
        </w:rPr>
      </w:pPr>
      <w:r>
        <w:rPr>
          <w:lang w:eastAsia="zh-CN"/>
        </w:rPr>
        <w:t xml:space="preserve">        '403':</w:t>
      </w:r>
    </w:p>
    <w:p w14:paraId="0F3530BC" w14:textId="77777777" w:rsidR="003570E8" w:rsidRDefault="003570E8" w:rsidP="003570E8">
      <w:pPr>
        <w:pStyle w:val="PL"/>
        <w:rPr>
          <w:lang w:eastAsia="zh-CN"/>
        </w:rPr>
      </w:pPr>
      <w:r>
        <w:rPr>
          <w:lang w:eastAsia="zh-CN"/>
        </w:rPr>
        <w:t xml:space="preserve">          $ref: 'TS29122_CommonData.yaml#/components/responses/403'</w:t>
      </w:r>
    </w:p>
    <w:p w14:paraId="069B62A9" w14:textId="77777777" w:rsidR="003570E8" w:rsidRDefault="003570E8" w:rsidP="003570E8">
      <w:pPr>
        <w:pStyle w:val="PL"/>
        <w:rPr>
          <w:lang w:eastAsia="zh-CN"/>
        </w:rPr>
      </w:pPr>
      <w:r>
        <w:rPr>
          <w:lang w:eastAsia="zh-CN"/>
        </w:rPr>
        <w:t xml:space="preserve">        '404':</w:t>
      </w:r>
    </w:p>
    <w:p w14:paraId="12249004" w14:textId="77777777" w:rsidR="003570E8" w:rsidRDefault="003570E8" w:rsidP="003570E8">
      <w:pPr>
        <w:pStyle w:val="PL"/>
        <w:rPr>
          <w:lang w:eastAsia="zh-CN"/>
        </w:rPr>
      </w:pPr>
      <w:r>
        <w:rPr>
          <w:lang w:eastAsia="zh-CN"/>
        </w:rPr>
        <w:t xml:space="preserve">          $ref: 'TS29122_CommonData.yaml#/components/responses/404'</w:t>
      </w:r>
    </w:p>
    <w:p w14:paraId="1FB599C9" w14:textId="77777777" w:rsidR="003570E8" w:rsidRDefault="003570E8" w:rsidP="003570E8">
      <w:pPr>
        <w:pStyle w:val="PL"/>
        <w:rPr>
          <w:lang w:eastAsia="zh-CN"/>
        </w:rPr>
      </w:pPr>
      <w:r>
        <w:rPr>
          <w:lang w:eastAsia="zh-CN"/>
        </w:rPr>
        <w:t xml:space="preserve">        '411':</w:t>
      </w:r>
    </w:p>
    <w:p w14:paraId="14D96D91" w14:textId="77777777" w:rsidR="003570E8" w:rsidRDefault="003570E8" w:rsidP="003570E8">
      <w:pPr>
        <w:pStyle w:val="PL"/>
        <w:rPr>
          <w:lang w:eastAsia="zh-CN"/>
        </w:rPr>
      </w:pPr>
      <w:r>
        <w:rPr>
          <w:lang w:eastAsia="zh-CN"/>
        </w:rPr>
        <w:t xml:space="preserve">          $ref: 'TS29122_CommonData.yaml#/components/responses/411'</w:t>
      </w:r>
    </w:p>
    <w:p w14:paraId="744D1A55" w14:textId="77777777" w:rsidR="003570E8" w:rsidRDefault="003570E8" w:rsidP="003570E8">
      <w:pPr>
        <w:pStyle w:val="PL"/>
        <w:rPr>
          <w:lang w:eastAsia="zh-CN"/>
        </w:rPr>
      </w:pPr>
      <w:r>
        <w:rPr>
          <w:lang w:eastAsia="zh-CN"/>
        </w:rPr>
        <w:t xml:space="preserve">        '413':</w:t>
      </w:r>
    </w:p>
    <w:p w14:paraId="4CF813BB" w14:textId="77777777" w:rsidR="003570E8" w:rsidRDefault="003570E8" w:rsidP="003570E8">
      <w:pPr>
        <w:pStyle w:val="PL"/>
        <w:rPr>
          <w:lang w:eastAsia="zh-CN"/>
        </w:rPr>
      </w:pPr>
      <w:r>
        <w:rPr>
          <w:lang w:eastAsia="zh-CN"/>
        </w:rPr>
        <w:t xml:space="preserve">          $ref: 'TS29122_CommonData.yaml#/components/responses/413'</w:t>
      </w:r>
    </w:p>
    <w:p w14:paraId="6419D9A7" w14:textId="77777777" w:rsidR="003570E8" w:rsidRDefault="003570E8" w:rsidP="003570E8">
      <w:pPr>
        <w:pStyle w:val="PL"/>
      </w:pPr>
      <w:r>
        <w:t xml:space="preserve">        '415':</w:t>
      </w:r>
    </w:p>
    <w:p w14:paraId="4EBFCB03" w14:textId="77777777" w:rsidR="003570E8" w:rsidRDefault="003570E8" w:rsidP="003570E8">
      <w:pPr>
        <w:pStyle w:val="PL"/>
      </w:pPr>
      <w:r>
        <w:t xml:space="preserve">          $ref: 'TS29122_CommonData.yaml#/components/responses/415'</w:t>
      </w:r>
    </w:p>
    <w:p w14:paraId="2EDC08C9" w14:textId="77777777" w:rsidR="003570E8" w:rsidRDefault="003570E8" w:rsidP="003570E8">
      <w:pPr>
        <w:pStyle w:val="PL"/>
      </w:pPr>
      <w:r>
        <w:t xml:space="preserve">        '429':</w:t>
      </w:r>
    </w:p>
    <w:p w14:paraId="4A49C090" w14:textId="77777777" w:rsidR="003570E8" w:rsidRDefault="003570E8" w:rsidP="003570E8">
      <w:pPr>
        <w:pStyle w:val="PL"/>
      </w:pPr>
      <w:r>
        <w:t xml:space="preserve">          $ref: 'TS29122_CommonData.yaml#/components/responses/429'</w:t>
      </w:r>
    </w:p>
    <w:p w14:paraId="0A6D4156" w14:textId="77777777" w:rsidR="003570E8" w:rsidRDefault="003570E8" w:rsidP="003570E8">
      <w:pPr>
        <w:pStyle w:val="PL"/>
      </w:pPr>
      <w:r>
        <w:t xml:space="preserve">        '500':</w:t>
      </w:r>
    </w:p>
    <w:p w14:paraId="1C703EBC" w14:textId="77777777" w:rsidR="003570E8" w:rsidRDefault="003570E8" w:rsidP="003570E8">
      <w:pPr>
        <w:pStyle w:val="PL"/>
      </w:pPr>
      <w:r>
        <w:t xml:space="preserve">          description: The PFDs for all applications were not updated successfully. PfdReport is included with detailed information.</w:t>
      </w:r>
    </w:p>
    <w:p w14:paraId="19237882" w14:textId="77777777" w:rsidR="003570E8" w:rsidRDefault="003570E8" w:rsidP="003570E8">
      <w:pPr>
        <w:pStyle w:val="PL"/>
      </w:pPr>
      <w:r>
        <w:t xml:space="preserve">          content:</w:t>
      </w:r>
    </w:p>
    <w:p w14:paraId="00D2CE46" w14:textId="77777777" w:rsidR="003570E8" w:rsidRDefault="003570E8" w:rsidP="003570E8">
      <w:pPr>
        <w:pStyle w:val="PL"/>
      </w:pPr>
      <w:r>
        <w:t xml:space="preserve">            application/json:</w:t>
      </w:r>
    </w:p>
    <w:p w14:paraId="32400C00" w14:textId="77777777" w:rsidR="003570E8" w:rsidRDefault="003570E8" w:rsidP="003570E8">
      <w:pPr>
        <w:pStyle w:val="PL"/>
      </w:pPr>
      <w:r>
        <w:t xml:space="preserve">              schema:</w:t>
      </w:r>
    </w:p>
    <w:p w14:paraId="5E193B29" w14:textId="77777777" w:rsidR="003570E8" w:rsidRDefault="003570E8" w:rsidP="003570E8">
      <w:pPr>
        <w:pStyle w:val="PL"/>
      </w:pPr>
      <w:r>
        <w:t xml:space="preserve">                type: array</w:t>
      </w:r>
    </w:p>
    <w:p w14:paraId="08FF6D1A" w14:textId="77777777" w:rsidR="003570E8" w:rsidRDefault="003570E8" w:rsidP="003570E8">
      <w:pPr>
        <w:pStyle w:val="PL"/>
      </w:pPr>
      <w:r>
        <w:t xml:space="preserve">                items:</w:t>
      </w:r>
    </w:p>
    <w:p w14:paraId="4A09281B" w14:textId="77777777" w:rsidR="003570E8" w:rsidRDefault="003570E8" w:rsidP="003570E8">
      <w:pPr>
        <w:pStyle w:val="PL"/>
      </w:pPr>
      <w:r>
        <w:t xml:space="preserve">                  $ref: '#/components/schemas/PfdReport</w:t>
      </w:r>
      <w:r>
        <w:rPr>
          <w:lang w:eastAsia="zh-CN"/>
        </w:rPr>
        <w:t>'</w:t>
      </w:r>
    </w:p>
    <w:p w14:paraId="5C546D59" w14:textId="77777777" w:rsidR="003570E8" w:rsidRDefault="003570E8" w:rsidP="003570E8">
      <w:pPr>
        <w:pStyle w:val="PL"/>
      </w:pPr>
      <w:r>
        <w:t xml:space="preserve">                minItems: 1</w:t>
      </w:r>
    </w:p>
    <w:p w14:paraId="2DF3CB7F" w14:textId="77777777" w:rsidR="003570E8" w:rsidRDefault="003570E8" w:rsidP="003570E8">
      <w:pPr>
        <w:pStyle w:val="PL"/>
      </w:pPr>
      <w:r>
        <w:t xml:space="preserve">            application/problem+json:</w:t>
      </w:r>
    </w:p>
    <w:p w14:paraId="7CD28AA5" w14:textId="77777777" w:rsidR="003570E8" w:rsidRDefault="003570E8" w:rsidP="003570E8">
      <w:pPr>
        <w:pStyle w:val="PL"/>
      </w:pPr>
      <w:r>
        <w:lastRenderedPageBreak/>
        <w:t xml:space="preserve">              schema:</w:t>
      </w:r>
    </w:p>
    <w:p w14:paraId="341DCF08" w14:textId="77777777" w:rsidR="003570E8" w:rsidRDefault="003570E8" w:rsidP="003570E8">
      <w:pPr>
        <w:pStyle w:val="PL"/>
        <w:rPr>
          <w:lang w:eastAsia="zh-CN"/>
        </w:rPr>
      </w:pPr>
      <w:r>
        <w:rPr>
          <w:lang w:eastAsia="zh-CN"/>
        </w:rPr>
        <w:t xml:space="preserve">                $ref: '</w:t>
      </w:r>
      <w:r>
        <w:t>TS29122_CommonData.yaml</w:t>
      </w:r>
      <w:r>
        <w:rPr>
          <w:lang w:eastAsia="zh-CN"/>
        </w:rPr>
        <w:t>#/components/schemas/ProblemDetails'</w:t>
      </w:r>
    </w:p>
    <w:p w14:paraId="769C3FBE" w14:textId="77777777" w:rsidR="003570E8" w:rsidRDefault="003570E8" w:rsidP="003570E8">
      <w:pPr>
        <w:pStyle w:val="PL"/>
        <w:rPr>
          <w:lang w:eastAsia="zh-CN"/>
        </w:rPr>
      </w:pPr>
      <w:r>
        <w:rPr>
          <w:lang w:eastAsia="zh-CN"/>
        </w:rPr>
        <w:t xml:space="preserve">        '503':</w:t>
      </w:r>
    </w:p>
    <w:p w14:paraId="6346540F" w14:textId="77777777" w:rsidR="003570E8" w:rsidRDefault="003570E8" w:rsidP="003570E8">
      <w:pPr>
        <w:pStyle w:val="PL"/>
        <w:rPr>
          <w:lang w:eastAsia="zh-CN"/>
        </w:rPr>
      </w:pPr>
      <w:r>
        <w:rPr>
          <w:lang w:eastAsia="zh-CN"/>
        </w:rPr>
        <w:t xml:space="preserve">          $ref: 'TS29122_CommonData.yaml#/components/responses/503'</w:t>
      </w:r>
    </w:p>
    <w:p w14:paraId="1C139CFE" w14:textId="77777777" w:rsidR="003570E8" w:rsidRDefault="003570E8" w:rsidP="003570E8">
      <w:pPr>
        <w:pStyle w:val="PL"/>
        <w:rPr>
          <w:lang w:eastAsia="zh-CN"/>
        </w:rPr>
      </w:pPr>
      <w:r>
        <w:rPr>
          <w:lang w:eastAsia="zh-CN"/>
        </w:rPr>
        <w:t xml:space="preserve">        default:</w:t>
      </w:r>
    </w:p>
    <w:p w14:paraId="377A7213" w14:textId="77777777" w:rsidR="003570E8" w:rsidRDefault="003570E8" w:rsidP="003570E8">
      <w:pPr>
        <w:pStyle w:val="PL"/>
        <w:rPr>
          <w:lang w:eastAsia="zh-CN"/>
        </w:rPr>
      </w:pPr>
      <w:r>
        <w:rPr>
          <w:lang w:eastAsia="zh-CN"/>
        </w:rPr>
        <w:t xml:space="preserve">          $ref: 'TS29122_CommonData.yaml#/components/responses/default'</w:t>
      </w:r>
    </w:p>
    <w:p w14:paraId="6F770669" w14:textId="77777777" w:rsidR="003570E8" w:rsidRDefault="003570E8" w:rsidP="003570E8">
      <w:pPr>
        <w:pStyle w:val="PL"/>
      </w:pPr>
      <w:r>
        <w:t xml:space="preserve">    delete:</w:t>
      </w:r>
    </w:p>
    <w:p w14:paraId="443DDD3C" w14:textId="77777777" w:rsidR="003570E8" w:rsidRPr="004011B0" w:rsidRDefault="003570E8" w:rsidP="003570E8">
      <w:pPr>
        <w:pStyle w:val="PL"/>
        <w:rPr>
          <w:noProof w:val="0"/>
        </w:rPr>
      </w:pPr>
      <w:r w:rsidRPr="004011B0">
        <w:rPr>
          <w:noProof w:val="0"/>
        </w:rPr>
        <w:t xml:space="preserve">      summary: </w:t>
      </w:r>
      <w:r>
        <w:t xml:space="preserve">Delete PFDs </w:t>
      </w:r>
      <w:r>
        <w:rPr>
          <w:lang w:eastAsia="zh-CN"/>
        </w:rPr>
        <w:t>for a given SCS/AS and a transaction for one or more external Application Identifier(s).</w:t>
      </w:r>
    </w:p>
    <w:p w14:paraId="145D20A4" w14:textId="77777777" w:rsidR="003570E8" w:rsidRDefault="003570E8" w:rsidP="003570E8">
      <w:pPr>
        <w:pStyle w:val="PL"/>
      </w:pPr>
      <w:r>
        <w:t xml:space="preserve">      </w:t>
      </w:r>
      <w:r>
        <w:rPr>
          <w:rFonts w:cs="Courier New"/>
          <w:szCs w:val="16"/>
        </w:rPr>
        <w:t>operationId: DeleteInd</w:t>
      </w:r>
      <w:r>
        <w:rPr>
          <w:rFonts w:hint="eastAsia"/>
          <w:lang w:eastAsia="zh-CN"/>
        </w:rPr>
        <w:t>PFDManagement</w:t>
      </w:r>
      <w:r>
        <w:t>Transaction</w:t>
      </w:r>
    </w:p>
    <w:p w14:paraId="53B9DEE3" w14:textId="77777777" w:rsidR="003570E8" w:rsidRPr="004011B0" w:rsidRDefault="003570E8" w:rsidP="003570E8">
      <w:pPr>
        <w:pStyle w:val="PL"/>
        <w:rPr>
          <w:noProof w:val="0"/>
        </w:rPr>
      </w:pPr>
      <w:r w:rsidRPr="004011B0">
        <w:rPr>
          <w:noProof w:val="0"/>
        </w:rPr>
        <w:t xml:space="preserve">      tags:</w:t>
      </w:r>
    </w:p>
    <w:p w14:paraId="1CA883DB" w14:textId="77777777" w:rsidR="003570E8" w:rsidRPr="004011B0" w:rsidRDefault="003570E8" w:rsidP="003570E8">
      <w:pPr>
        <w:pStyle w:val="PL"/>
        <w:rPr>
          <w:noProof w:val="0"/>
        </w:rPr>
      </w:pPr>
      <w:r w:rsidRPr="004011B0">
        <w:rPr>
          <w:noProof w:val="0"/>
        </w:rPr>
        <w:t xml:space="preserve">        - </w:t>
      </w:r>
      <w:r>
        <w:rPr>
          <w:lang w:eastAsia="zh-CN"/>
        </w:rPr>
        <w:t xml:space="preserve">Individual </w:t>
      </w:r>
      <w:r>
        <w:rPr>
          <w:rFonts w:hint="eastAsia"/>
          <w:lang w:eastAsia="zh-CN"/>
        </w:rPr>
        <w:t xml:space="preserve">PFD Management </w:t>
      </w:r>
      <w:r>
        <w:t>Transaction</w:t>
      </w:r>
    </w:p>
    <w:p w14:paraId="07D736CA" w14:textId="77777777" w:rsidR="003570E8" w:rsidRDefault="003570E8" w:rsidP="003570E8">
      <w:pPr>
        <w:pStyle w:val="PL"/>
      </w:pPr>
      <w:r>
        <w:t xml:space="preserve">      responses:</w:t>
      </w:r>
    </w:p>
    <w:p w14:paraId="665D88C5" w14:textId="77777777" w:rsidR="003570E8" w:rsidRDefault="003570E8" w:rsidP="003570E8">
      <w:pPr>
        <w:pStyle w:val="PL"/>
      </w:pPr>
      <w:r>
        <w:t xml:space="preserve">        '204':</w:t>
      </w:r>
    </w:p>
    <w:p w14:paraId="2D54DFE9" w14:textId="77777777" w:rsidR="003570E8" w:rsidRDefault="003570E8" w:rsidP="003570E8">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2C1EA82A" w14:textId="77777777" w:rsidR="003570E8" w:rsidRDefault="003570E8" w:rsidP="003570E8">
      <w:pPr>
        <w:pStyle w:val="PL"/>
        <w:rPr>
          <w:noProof w:val="0"/>
        </w:rPr>
      </w:pPr>
      <w:r>
        <w:rPr>
          <w:noProof w:val="0"/>
        </w:rPr>
        <w:t xml:space="preserve">        '307':</w:t>
      </w:r>
    </w:p>
    <w:p w14:paraId="2F2627C7" w14:textId="77777777" w:rsidR="003570E8" w:rsidRDefault="003570E8" w:rsidP="003570E8">
      <w:pPr>
        <w:pStyle w:val="PL"/>
      </w:pPr>
      <w:r>
        <w:t xml:space="preserve">          $ref: 'TS29122_CommonData.yaml#/components/responses/307'</w:t>
      </w:r>
    </w:p>
    <w:p w14:paraId="65D0D2EF" w14:textId="77777777" w:rsidR="003570E8" w:rsidRDefault="003570E8" w:rsidP="003570E8">
      <w:pPr>
        <w:pStyle w:val="PL"/>
        <w:rPr>
          <w:noProof w:val="0"/>
        </w:rPr>
      </w:pPr>
      <w:r>
        <w:rPr>
          <w:noProof w:val="0"/>
        </w:rPr>
        <w:t xml:space="preserve">        '308':</w:t>
      </w:r>
    </w:p>
    <w:p w14:paraId="17390C45" w14:textId="77777777" w:rsidR="003570E8" w:rsidRDefault="003570E8" w:rsidP="003570E8">
      <w:pPr>
        <w:pStyle w:val="PL"/>
      </w:pPr>
      <w:r>
        <w:t xml:space="preserve">          $ref: 'TS29122_CommonData.yaml#/components/responses/308'</w:t>
      </w:r>
    </w:p>
    <w:p w14:paraId="029866B2" w14:textId="77777777" w:rsidR="003570E8" w:rsidRDefault="003570E8" w:rsidP="003570E8">
      <w:pPr>
        <w:pStyle w:val="PL"/>
      </w:pPr>
      <w:r>
        <w:t xml:space="preserve">        '400':</w:t>
      </w:r>
    </w:p>
    <w:p w14:paraId="2BA873E9" w14:textId="77777777" w:rsidR="003570E8" w:rsidRDefault="003570E8" w:rsidP="003570E8">
      <w:pPr>
        <w:pStyle w:val="PL"/>
      </w:pPr>
      <w:r>
        <w:t xml:space="preserve">          $ref: 'TS29122_CommonData.yaml#/components/responses/400'</w:t>
      </w:r>
    </w:p>
    <w:p w14:paraId="787382CB" w14:textId="77777777" w:rsidR="003570E8" w:rsidRDefault="003570E8" w:rsidP="003570E8">
      <w:pPr>
        <w:pStyle w:val="PL"/>
      </w:pPr>
      <w:r>
        <w:t xml:space="preserve">        '401':</w:t>
      </w:r>
    </w:p>
    <w:p w14:paraId="026D8BBA" w14:textId="77777777" w:rsidR="003570E8" w:rsidRDefault="003570E8" w:rsidP="003570E8">
      <w:pPr>
        <w:pStyle w:val="PL"/>
      </w:pPr>
      <w:r>
        <w:t xml:space="preserve">          $ref: 'TS29122_CommonData.yaml#/components/responses/401'</w:t>
      </w:r>
    </w:p>
    <w:p w14:paraId="3F961A4A" w14:textId="77777777" w:rsidR="003570E8" w:rsidRDefault="003570E8" w:rsidP="003570E8">
      <w:pPr>
        <w:pStyle w:val="PL"/>
      </w:pPr>
      <w:r>
        <w:t xml:space="preserve">        '403':</w:t>
      </w:r>
    </w:p>
    <w:p w14:paraId="7C7B59CE" w14:textId="77777777" w:rsidR="003570E8" w:rsidRDefault="003570E8" w:rsidP="003570E8">
      <w:pPr>
        <w:pStyle w:val="PL"/>
      </w:pPr>
      <w:r>
        <w:t xml:space="preserve">          $ref: 'TS29122_CommonData.yaml#/components/responses/403'</w:t>
      </w:r>
    </w:p>
    <w:p w14:paraId="23312B46" w14:textId="77777777" w:rsidR="003570E8" w:rsidRDefault="003570E8" w:rsidP="003570E8">
      <w:pPr>
        <w:pStyle w:val="PL"/>
      </w:pPr>
      <w:r>
        <w:t xml:space="preserve">        '404':</w:t>
      </w:r>
    </w:p>
    <w:p w14:paraId="3055E496" w14:textId="77777777" w:rsidR="003570E8" w:rsidRDefault="003570E8" w:rsidP="003570E8">
      <w:pPr>
        <w:pStyle w:val="PL"/>
      </w:pPr>
      <w:r>
        <w:t xml:space="preserve">          $ref: 'TS29122_CommonData.yaml#/components/responses/404'</w:t>
      </w:r>
    </w:p>
    <w:p w14:paraId="6A2F2542" w14:textId="77777777" w:rsidR="003570E8" w:rsidRDefault="003570E8" w:rsidP="003570E8">
      <w:pPr>
        <w:pStyle w:val="PL"/>
      </w:pPr>
      <w:r>
        <w:t xml:space="preserve">        '429':</w:t>
      </w:r>
    </w:p>
    <w:p w14:paraId="2DB53BDB" w14:textId="77777777" w:rsidR="003570E8" w:rsidRDefault="003570E8" w:rsidP="003570E8">
      <w:pPr>
        <w:pStyle w:val="PL"/>
      </w:pPr>
      <w:r>
        <w:t xml:space="preserve">          $ref: 'TS29122_CommonData.yaml#/components/responses/429'</w:t>
      </w:r>
    </w:p>
    <w:p w14:paraId="1CC60319" w14:textId="77777777" w:rsidR="003570E8" w:rsidRDefault="003570E8" w:rsidP="003570E8">
      <w:pPr>
        <w:pStyle w:val="PL"/>
      </w:pPr>
      <w:r>
        <w:t xml:space="preserve">        '500':</w:t>
      </w:r>
    </w:p>
    <w:p w14:paraId="737194F2" w14:textId="77777777" w:rsidR="003570E8" w:rsidRDefault="003570E8" w:rsidP="003570E8">
      <w:pPr>
        <w:pStyle w:val="PL"/>
      </w:pPr>
      <w:r>
        <w:t xml:space="preserve">          $ref: 'TS29122_CommonData.yaml#/components/responses/500'</w:t>
      </w:r>
    </w:p>
    <w:p w14:paraId="676BF0F6" w14:textId="77777777" w:rsidR="003570E8" w:rsidRDefault="003570E8" w:rsidP="003570E8">
      <w:pPr>
        <w:pStyle w:val="PL"/>
      </w:pPr>
      <w:r>
        <w:t xml:space="preserve">        '503':</w:t>
      </w:r>
    </w:p>
    <w:p w14:paraId="330800AF" w14:textId="77777777" w:rsidR="003570E8" w:rsidRDefault="003570E8" w:rsidP="003570E8">
      <w:pPr>
        <w:pStyle w:val="PL"/>
      </w:pPr>
      <w:r>
        <w:t xml:space="preserve">          $ref: 'TS29122_CommonData.yaml#/components/responses/503'</w:t>
      </w:r>
    </w:p>
    <w:p w14:paraId="550F01F4" w14:textId="77777777" w:rsidR="003570E8" w:rsidRDefault="003570E8" w:rsidP="003570E8">
      <w:pPr>
        <w:pStyle w:val="PL"/>
      </w:pPr>
      <w:r>
        <w:t xml:space="preserve">        default:</w:t>
      </w:r>
    </w:p>
    <w:p w14:paraId="3BCAD950" w14:textId="77777777" w:rsidR="003570E8" w:rsidRDefault="003570E8" w:rsidP="003570E8">
      <w:pPr>
        <w:pStyle w:val="PL"/>
      </w:pPr>
      <w:r>
        <w:t xml:space="preserve">          $ref: 'TS29122_CommonData.yaml#/components/responses/default'</w:t>
      </w:r>
    </w:p>
    <w:p w14:paraId="6FFFAC93" w14:textId="77777777" w:rsidR="003570E8" w:rsidRDefault="003570E8" w:rsidP="003570E8">
      <w:pPr>
        <w:pStyle w:val="PL"/>
      </w:pPr>
      <w:r>
        <w:t xml:space="preserve">  /{scsAsId}/transactions/{transactionId}/applications/{appId}:</w:t>
      </w:r>
    </w:p>
    <w:p w14:paraId="3E8C6D6D" w14:textId="77777777" w:rsidR="003570E8" w:rsidRDefault="003570E8" w:rsidP="003570E8">
      <w:pPr>
        <w:pStyle w:val="PL"/>
      </w:pPr>
      <w:r>
        <w:t xml:space="preserve">    parameters:</w:t>
      </w:r>
    </w:p>
    <w:p w14:paraId="2C4EC956" w14:textId="77777777" w:rsidR="003570E8" w:rsidRDefault="003570E8" w:rsidP="003570E8">
      <w:pPr>
        <w:pStyle w:val="PL"/>
      </w:pPr>
      <w:r>
        <w:t xml:space="preserve">      - name: scsAsId</w:t>
      </w:r>
    </w:p>
    <w:p w14:paraId="658EC0CE" w14:textId="77777777" w:rsidR="003570E8" w:rsidRDefault="003570E8" w:rsidP="003570E8">
      <w:pPr>
        <w:pStyle w:val="PL"/>
      </w:pPr>
      <w:r>
        <w:t xml:space="preserve">        in: path</w:t>
      </w:r>
    </w:p>
    <w:p w14:paraId="30879380" w14:textId="77777777" w:rsidR="003570E8" w:rsidRDefault="003570E8" w:rsidP="003570E8">
      <w:pPr>
        <w:pStyle w:val="PL"/>
      </w:pPr>
      <w:r>
        <w:t xml:space="preserve">        description: Identifier of the SCS/AS as defined in subclause subclause 5.2.4 of 3GPP TS 29.122.</w:t>
      </w:r>
    </w:p>
    <w:p w14:paraId="5C326838" w14:textId="77777777" w:rsidR="003570E8" w:rsidRDefault="003570E8" w:rsidP="003570E8">
      <w:pPr>
        <w:pStyle w:val="PL"/>
      </w:pPr>
      <w:r>
        <w:t xml:space="preserve">        required: true</w:t>
      </w:r>
    </w:p>
    <w:p w14:paraId="14D51A91" w14:textId="77777777" w:rsidR="003570E8" w:rsidRDefault="003570E8" w:rsidP="003570E8">
      <w:pPr>
        <w:pStyle w:val="PL"/>
      </w:pPr>
      <w:r>
        <w:t xml:space="preserve">        schema:</w:t>
      </w:r>
    </w:p>
    <w:p w14:paraId="4E68E792" w14:textId="77777777" w:rsidR="003570E8" w:rsidRDefault="003570E8" w:rsidP="003570E8">
      <w:pPr>
        <w:pStyle w:val="PL"/>
      </w:pPr>
      <w:r>
        <w:t xml:space="preserve">          type: string</w:t>
      </w:r>
    </w:p>
    <w:p w14:paraId="29889D0A" w14:textId="77777777" w:rsidR="003570E8" w:rsidRDefault="003570E8" w:rsidP="003570E8">
      <w:pPr>
        <w:pStyle w:val="PL"/>
      </w:pPr>
      <w:r>
        <w:t xml:space="preserve">      - name: transactionId</w:t>
      </w:r>
    </w:p>
    <w:p w14:paraId="78FD49AB" w14:textId="77777777" w:rsidR="003570E8" w:rsidRDefault="003570E8" w:rsidP="003570E8">
      <w:pPr>
        <w:pStyle w:val="PL"/>
      </w:pPr>
      <w:r>
        <w:t xml:space="preserve">        in: path</w:t>
      </w:r>
    </w:p>
    <w:p w14:paraId="28001870" w14:textId="77777777" w:rsidR="003570E8" w:rsidRDefault="003570E8" w:rsidP="003570E8">
      <w:pPr>
        <w:pStyle w:val="PL"/>
      </w:pPr>
      <w:r>
        <w:t xml:space="preserve">        description: Transaction ID</w:t>
      </w:r>
    </w:p>
    <w:p w14:paraId="26B64925" w14:textId="77777777" w:rsidR="003570E8" w:rsidRDefault="003570E8" w:rsidP="003570E8">
      <w:pPr>
        <w:pStyle w:val="PL"/>
      </w:pPr>
      <w:r>
        <w:t xml:space="preserve">        required: true</w:t>
      </w:r>
    </w:p>
    <w:p w14:paraId="3A20DCB8" w14:textId="77777777" w:rsidR="003570E8" w:rsidRDefault="003570E8" w:rsidP="003570E8">
      <w:pPr>
        <w:pStyle w:val="PL"/>
      </w:pPr>
      <w:r>
        <w:t xml:space="preserve">        schema:</w:t>
      </w:r>
    </w:p>
    <w:p w14:paraId="19C0553D" w14:textId="77777777" w:rsidR="003570E8" w:rsidRDefault="003570E8" w:rsidP="003570E8">
      <w:pPr>
        <w:pStyle w:val="PL"/>
      </w:pPr>
      <w:r>
        <w:t xml:space="preserve">          type: string</w:t>
      </w:r>
    </w:p>
    <w:p w14:paraId="0292C933" w14:textId="77777777" w:rsidR="003570E8" w:rsidRDefault="003570E8" w:rsidP="003570E8">
      <w:pPr>
        <w:pStyle w:val="PL"/>
      </w:pPr>
      <w:r>
        <w:t xml:space="preserve">      - name: appId</w:t>
      </w:r>
    </w:p>
    <w:p w14:paraId="543D5A4E" w14:textId="77777777" w:rsidR="003570E8" w:rsidRDefault="003570E8" w:rsidP="003570E8">
      <w:pPr>
        <w:pStyle w:val="PL"/>
      </w:pPr>
      <w:r>
        <w:t xml:space="preserve">        in: path</w:t>
      </w:r>
    </w:p>
    <w:p w14:paraId="50BE45B1" w14:textId="77777777" w:rsidR="003570E8" w:rsidRDefault="003570E8" w:rsidP="003570E8">
      <w:pPr>
        <w:pStyle w:val="PL"/>
      </w:pPr>
      <w:r>
        <w:t xml:space="preserve">        description: Identifier of the application</w:t>
      </w:r>
    </w:p>
    <w:p w14:paraId="2E848299" w14:textId="77777777" w:rsidR="003570E8" w:rsidRDefault="003570E8" w:rsidP="003570E8">
      <w:pPr>
        <w:pStyle w:val="PL"/>
      </w:pPr>
      <w:r>
        <w:t xml:space="preserve">        required: true</w:t>
      </w:r>
    </w:p>
    <w:p w14:paraId="2C93059E" w14:textId="77777777" w:rsidR="003570E8" w:rsidRDefault="003570E8" w:rsidP="003570E8">
      <w:pPr>
        <w:pStyle w:val="PL"/>
      </w:pPr>
      <w:r>
        <w:t xml:space="preserve">        schema:</w:t>
      </w:r>
    </w:p>
    <w:p w14:paraId="1F4B56AB" w14:textId="77777777" w:rsidR="003570E8" w:rsidRDefault="003570E8" w:rsidP="003570E8">
      <w:pPr>
        <w:pStyle w:val="PL"/>
      </w:pPr>
      <w:r>
        <w:t xml:space="preserve">          type: string</w:t>
      </w:r>
    </w:p>
    <w:p w14:paraId="2848908D" w14:textId="77777777" w:rsidR="003570E8" w:rsidRDefault="003570E8" w:rsidP="003570E8">
      <w:pPr>
        <w:pStyle w:val="PL"/>
      </w:pPr>
      <w:r>
        <w:t xml:space="preserve">    get:</w:t>
      </w:r>
    </w:p>
    <w:p w14:paraId="02DE2E12" w14:textId="77777777" w:rsidR="003570E8" w:rsidRPr="004011B0" w:rsidRDefault="003570E8" w:rsidP="003570E8">
      <w:pPr>
        <w:pStyle w:val="PL"/>
        <w:rPr>
          <w:noProof w:val="0"/>
        </w:rPr>
      </w:pPr>
      <w:r w:rsidRPr="004011B0">
        <w:rPr>
          <w:noProof w:val="0"/>
        </w:rPr>
        <w:t xml:space="preserve">      summary: </w:t>
      </w:r>
      <w:r>
        <w:t xml:space="preserve">Read PFDs </w:t>
      </w:r>
      <w:r>
        <w:rPr>
          <w:lang w:eastAsia="zh-CN"/>
        </w:rPr>
        <w:t>at individual application level.</w:t>
      </w:r>
    </w:p>
    <w:p w14:paraId="209A0889" w14:textId="77777777" w:rsidR="003570E8" w:rsidRDefault="003570E8" w:rsidP="003570E8">
      <w:pPr>
        <w:pStyle w:val="PL"/>
      </w:pPr>
      <w:r>
        <w:t xml:space="preserve">      </w:t>
      </w:r>
      <w:r>
        <w:rPr>
          <w:rFonts w:cs="Courier New"/>
          <w:szCs w:val="16"/>
        </w:rPr>
        <w:t>operationId: Fetch</w:t>
      </w:r>
      <w:r>
        <w:t>IndApplicationPFDManagement</w:t>
      </w:r>
    </w:p>
    <w:p w14:paraId="504638C0" w14:textId="77777777" w:rsidR="003570E8" w:rsidRPr="004011B0" w:rsidRDefault="003570E8" w:rsidP="003570E8">
      <w:pPr>
        <w:pStyle w:val="PL"/>
        <w:rPr>
          <w:noProof w:val="0"/>
        </w:rPr>
      </w:pPr>
      <w:r w:rsidRPr="004011B0">
        <w:rPr>
          <w:noProof w:val="0"/>
        </w:rPr>
        <w:t xml:space="preserve">      tags:</w:t>
      </w:r>
    </w:p>
    <w:p w14:paraId="30FC0B72" w14:textId="77777777" w:rsidR="003570E8" w:rsidRPr="004011B0" w:rsidRDefault="003570E8" w:rsidP="003570E8">
      <w:pPr>
        <w:pStyle w:val="PL"/>
        <w:rPr>
          <w:noProof w:val="0"/>
        </w:rPr>
      </w:pPr>
      <w:r w:rsidRPr="004011B0">
        <w:rPr>
          <w:noProof w:val="0"/>
        </w:rPr>
        <w:t xml:space="preserve">        - </w:t>
      </w:r>
      <w:r>
        <w:t>Individual Application PFD Management</w:t>
      </w:r>
    </w:p>
    <w:p w14:paraId="504FEB41" w14:textId="77777777" w:rsidR="003570E8" w:rsidRDefault="003570E8" w:rsidP="003570E8">
      <w:pPr>
        <w:pStyle w:val="PL"/>
      </w:pPr>
      <w:r>
        <w:t xml:space="preserve">      responses:</w:t>
      </w:r>
    </w:p>
    <w:p w14:paraId="25010A76" w14:textId="77777777" w:rsidR="003570E8" w:rsidRDefault="003570E8" w:rsidP="003570E8">
      <w:pPr>
        <w:pStyle w:val="PL"/>
      </w:pPr>
      <w:r>
        <w:t xml:space="preserve">        '200':</w:t>
      </w:r>
    </w:p>
    <w:p w14:paraId="33FB0F49" w14:textId="77777777" w:rsidR="003570E8" w:rsidRDefault="003570E8" w:rsidP="003570E8">
      <w:pPr>
        <w:pStyle w:val="PL"/>
      </w:pPr>
      <w:r>
        <w:t xml:space="preserve">          description: OK. The application information related to the request URI is returned.</w:t>
      </w:r>
    </w:p>
    <w:p w14:paraId="418622C2" w14:textId="77777777" w:rsidR="003570E8" w:rsidRDefault="003570E8" w:rsidP="003570E8">
      <w:pPr>
        <w:pStyle w:val="PL"/>
      </w:pPr>
      <w:r>
        <w:t xml:space="preserve">          content:</w:t>
      </w:r>
    </w:p>
    <w:p w14:paraId="51F05201" w14:textId="77777777" w:rsidR="003570E8" w:rsidRDefault="003570E8" w:rsidP="003570E8">
      <w:pPr>
        <w:pStyle w:val="PL"/>
      </w:pPr>
      <w:r>
        <w:t xml:space="preserve">            application/json:</w:t>
      </w:r>
    </w:p>
    <w:p w14:paraId="0B86CEED" w14:textId="77777777" w:rsidR="003570E8" w:rsidRDefault="003570E8" w:rsidP="003570E8">
      <w:pPr>
        <w:pStyle w:val="PL"/>
      </w:pPr>
      <w:r>
        <w:t xml:space="preserve">              schema:</w:t>
      </w:r>
    </w:p>
    <w:p w14:paraId="4DBD166A" w14:textId="77777777" w:rsidR="003570E8" w:rsidRDefault="003570E8" w:rsidP="003570E8">
      <w:pPr>
        <w:pStyle w:val="PL"/>
      </w:pPr>
      <w:r>
        <w:t xml:space="preserve">                $ref: '#/components/schemas/PfdData</w:t>
      </w:r>
      <w:r>
        <w:rPr>
          <w:lang w:eastAsia="zh-CN"/>
        </w:rPr>
        <w:t>'</w:t>
      </w:r>
    </w:p>
    <w:p w14:paraId="6A11C2D0" w14:textId="77777777" w:rsidR="003570E8" w:rsidRDefault="003570E8" w:rsidP="003570E8">
      <w:pPr>
        <w:pStyle w:val="PL"/>
        <w:rPr>
          <w:noProof w:val="0"/>
        </w:rPr>
      </w:pPr>
      <w:r>
        <w:rPr>
          <w:noProof w:val="0"/>
        </w:rPr>
        <w:t xml:space="preserve">        '307':</w:t>
      </w:r>
    </w:p>
    <w:p w14:paraId="466B8B64" w14:textId="77777777" w:rsidR="003570E8" w:rsidRDefault="003570E8" w:rsidP="003570E8">
      <w:pPr>
        <w:pStyle w:val="PL"/>
      </w:pPr>
      <w:r>
        <w:t xml:space="preserve">          $ref: 'TS29122_CommonData.yaml#/components/responses/307'</w:t>
      </w:r>
    </w:p>
    <w:p w14:paraId="26CF4F66" w14:textId="77777777" w:rsidR="003570E8" w:rsidRDefault="003570E8" w:rsidP="003570E8">
      <w:pPr>
        <w:pStyle w:val="PL"/>
        <w:rPr>
          <w:noProof w:val="0"/>
        </w:rPr>
      </w:pPr>
      <w:r>
        <w:rPr>
          <w:noProof w:val="0"/>
        </w:rPr>
        <w:t xml:space="preserve">        '308':</w:t>
      </w:r>
    </w:p>
    <w:p w14:paraId="7A25CE3F" w14:textId="77777777" w:rsidR="003570E8" w:rsidRDefault="003570E8" w:rsidP="003570E8">
      <w:pPr>
        <w:pStyle w:val="PL"/>
      </w:pPr>
      <w:r>
        <w:t xml:space="preserve">          $ref: 'TS29122_CommonData.yaml#/components/responses/308'</w:t>
      </w:r>
    </w:p>
    <w:p w14:paraId="1766510F" w14:textId="77777777" w:rsidR="003570E8" w:rsidRDefault="003570E8" w:rsidP="003570E8">
      <w:pPr>
        <w:pStyle w:val="PL"/>
      </w:pPr>
      <w:r>
        <w:t xml:space="preserve">        '400':</w:t>
      </w:r>
    </w:p>
    <w:p w14:paraId="4B405DD4" w14:textId="77777777" w:rsidR="003570E8" w:rsidRDefault="003570E8" w:rsidP="003570E8">
      <w:pPr>
        <w:pStyle w:val="PL"/>
      </w:pPr>
      <w:r>
        <w:t xml:space="preserve">          $ref: 'TS29122_CommonData.yaml#/components/responses/400'</w:t>
      </w:r>
    </w:p>
    <w:p w14:paraId="7F5C5C63" w14:textId="77777777" w:rsidR="003570E8" w:rsidRDefault="003570E8" w:rsidP="003570E8">
      <w:pPr>
        <w:pStyle w:val="PL"/>
      </w:pPr>
      <w:r>
        <w:t xml:space="preserve">        '401':</w:t>
      </w:r>
    </w:p>
    <w:p w14:paraId="15514205" w14:textId="77777777" w:rsidR="003570E8" w:rsidRDefault="003570E8" w:rsidP="003570E8">
      <w:pPr>
        <w:pStyle w:val="PL"/>
      </w:pPr>
      <w:r>
        <w:t xml:space="preserve">          $ref: 'TS29122_CommonData.yaml#/components/responses/401'</w:t>
      </w:r>
    </w:p>
    <w:p w14:paraId="695E7DA0" w14:textId="77777777" w:rsidR="003570E8" w:rsidRDefault="003570E8" w:rsidP="003570E8">
      <w:pPr>
        <w:pStyle w:val="PL"/>
      </w:pPr>
      <w:r>
        <w:t xml:space="preserve">        '403':</w:t>
      </w:r>
    </w:p>
    <w:p w14:paraId="69064BB9" w14:textId="77777777" w:rsidR="003570E8" w:rsidRDefault="003570E8" w:rsidP="003570E8">
      <w:pPr>
        <w:pStyle w:val="PL"/>
      </w:pPr>
      <w:r>
        <w:lastRenderedPageBreak/>
        <w:t xml:space="preserve">          $ref: 'TS29122_CommonData.yaml#/components/responses/403'</w:t>
      </w:r>
    </w:p>
    <w:p w14:paraId="3193E7ED" w14:textId="77777777" w:rsidR="003570E8" w:rsidRDefault="003570E8" w:rsidP="003570E8">
      <w:pPr>
        <w:pStyle w:val="PL"/>
      </w:pPr>
      <w:r>
        <w:t xml:space="preserve">        '404':</w:t>
      </w:r>
    </w:p>
    <w:p w14:paraId="12354245" w14:textId="77777777" w:rsidR="003570E8" w:rsidRDefault="003570E8" w:rsidP="003570E8">
      <w:pPr>
        <w:pStyle w:val="PL"/>
      </w:pPr>
      <w:r>
        <w:t xml:space="preserve">          $ref: 'TS29122_CommonData.yaml#/components/responses/404'</w:t>
      </w:r>
    </w:p>
    <w:p w14:paraId="203C1C5F" w14:textId="77777777" w:rsidR="003570E8" w:rsidRDefault="003570E8" w:rsidP="003570E8">
      <w:pPr>
        <w:pStyle w:val="PL"/>
      </w:pPr>
      <w:r>
        <w:t xml:space="preserve">        '406':</w:t>
      </w:r>
    </w:p>
    <w:p w14:paraId="3D19310B" w14:textId="77777777" w:rsidR="003570E8" w:rsidRDefault="003570E8" w:rsidP="003570E8">
      <w:pPr>
        <w:pStyle w:val="PL"/>
      </w:pPr>
      <w:r>
        <w:t xml:space="preserve">          $ref: 'TS29122_CommonData.yaml#/components/responses/406'</w:t>
      </w:r>
    </w:p>
    <w:p w14:paraId="0A7B463F" w14:textId="77777777" w:rsidR="003570E8" w:rsidRDefault="003570E8" w:rsidP="003570E8">
      <w:pPr>
        <w:pStyle w:val="PL"/>
      </w:pPr>
      <w:r>
        <w:t xml:space="preserve">        '429':</w:t>
      </w:r>
    </w:p>
    <w:p w14:paraId="36428ACC" w14:textId="77777777" w:rsidR="003570E8" w:rsidRDefault="003570E8" w:rsidP="003570E8">
      <w:pPr>
        <w:pStyle w:val="PL"/>
      </w:pPr>
      <w:r>
        <w:t xml:space="preserve">          $ref: 'TS29122_CommonData.yaml#/components/responses/429'</w:t>
      </w:r>
    </w:p>
    <w:p w14:paraId="31D37885" w14:textId="77777777" w:rsidR="003570E8" w:rsidRDefault="003570E8" w:rsidP="003570E8">
      <w:pPr>
        <w:pStyle w:val="PL"/>
      </w:pPr>
      <w:r>
        <w:t xml:space="preserve">        '500':</w:t>
      </w:r>
    </w:p>
    <w:p w14:paraId="18C359F0" w14:textId="77777777" w:rsidR="003570E8" w:rsidRDefault="003570E8" w:rsidP="003570E8">
      <w:pPr>
        <w:pStyle w:val="PL"/>
      </w:pPr>
      <w:r>
        <w:t xml:space="preserve">          $ref: 'TS29122_CommonData.yaml#/components/responses/500'</w:t>
      </w:r>
    </w:p>
    <w:p w14:paraId="195E1AF1" w14:textId="77777777" w:rsidR="003570E8" w:rsidRDefault="003570E8" w:rsidP="003570E8">
      <w:pPr>
        <w:pStyle w:val="PL"/>
      </w:pPr>
      <w:r>
        <w:t xml:space="preserve">        '503':</w:t>
      </w:r>
    </w:p>
    <w:p w14:paraId="4A3C3F5B" w14:textId="77777777" w:rsidR="003570E8" w:rsidRDefault="003570E8" w:rsidP="003570E8">
      <w:pPr>
        <w:pStyle w:val="PL"/>
      </w:pPr>
      <w:r>
        <w:t xml:space="preserve">          $ref: 'TS29122_CommonData.yaml#/components/responses/503'</w:t>
      </w:r>
    </w:p>
    <w:p w14:paraId="04575B8E" w14:textId="77777777" w:rsidR="003570E8" w:rsidRDefault="003570E8" w:rsidP="003570E8">
      <w:pPr>
        <w:pStyle w:val="PL"/>
      </w:pPr>
      <w:r>
        <w:t xml:space="preserve">        default:</w:t>
      </w:r>
    </w:p>
    <w:p w14:paraId="266013BB" w14:textId="77777777" w:rsidR="003570E8" w:rsidRDefault="003570E8" w:rsidP="003570E8">
      <w:pPr>
        <w:pStyle w:val="PL"/>
      </w:pPr>
      <w:r>
        <w:t xml:space="preserve">          $ref: 'TS29122_CommonData.yaml#/components/responses/default'</w:t>
      </w:r>
    </w:p>
    <w:p w14:paraId="4EE1A8CD" w14:textId="77777777" w:rsidR="003570E8" w:rsidRDefault="003570E8" w:rsidP="003570E8">
      <w:pPr>
        <w:pStyle w:val="PL"/>
      </w:pPr>
      <w:r>
        <w:t xml:space="preserve">    put:</w:t>
      </w:r>
    </w:p>
    <w:p w14:paraId="42159F55" w14:textId="77777777" w:rsidR="003570E8" w:rsidRPr="004011B0" w:rsidRDefault="003570E8" w:rsidP="003570E8">
      <w:pPr>
        <w:pStyle w:val="PL"/>
        <w:rPr>
          <w:noProof w:val="0"/>
        </w:rPr>
      </w:pPr>
      <w:r w:rsidRPr="004011B0">
        <w:rPr>
          <w:noProof w:val="0"/>
        </w:rPr>
        <w:t xml:space="preserve">      summary: </w:t>
      </w:r>
      <w:r>
        <w:t xml:space="preserve">Update PFDs </w:t>
      </w:r>
      <w:r>
        <w:rPr>
          <w:lang w:eastAsia="zh-CN"/>
        </w:rPr>
        <w:t>at individual application level.</w:t>
      </w:r>
    </w:p>
    <w:p w14:paraId="528E5812" w14:textId="77777777" w:rsidR="003570E8" w:rsidRDefault="003570E8" w:rsidP="003570E8">
      <w:pPr>
        <w:pStyle w:val="PL"/>
      </w:pPr>
      <w:r>
        <w:t xml:space="preserve">      </w:t>
      </w:r>
      <w:r>
        <w:rPr>
          <w:rFonts w:cs="Courier New"/>
          <w:szCs w:val="16"/>
        </w:rPr>
        <w:t>operationId: Update</w:t>
      </w:r>
      <w:r>
        <w:t>IndApplicationPFDManagement</w:t>
      </w:r>
    </w:p>
    <w:p w14:paraId="39D57C5D" w14:textId="77777777" w:rsidR="003570E8" w:rsidRPr="004011B0" w:rsidRDefault="003570E8" w:rsidP="003570E8">
      <w:pPr>
        <w:pStyle w:val="PL"/>
        <w:rPr>
          <w:noProof w:val="0"/>
        </w:rPr>
      </w:pPr>
      <w:r w:rsidRPr="004011B0">
        <w:rPr>
          <w:noProof w:val="0"/>
        </w:rPr>
        <w:t xml:space="preserve">      tags:</w:t>
      </w:r>
    </w:p>
    <w:p w14:paraId="4E10BCBF" w14:textId="77777777" w:rsidR="003570E8" w:rsidRPr="004011B0" w:rsidRDefault="003570E8" w:rsidP="003570E8">
      <w:pPr>
        <w:pStyle w:val="PL"/>
        <w:rPr>
          <w:noProof w:val="0"/>
        </w:rPr>
      </w:pPr>
      <w:r w:rsidRPr="004011B0">
        <w:rPr>
          <w:noProof w:val="0"/>
        </w:rPr>
        <w:t xml:space="preserve">        - </w:t>
      </w:r>
      <w:r>
        <w:t>Individual Application PFD Management</w:t>
      </w:r>
    </w:p>
    <w:p w14:paraId="7325D7BB" w14:textId="77777777" w:rsidR="003570E8" w:rsidRDefault="003570E8" w:rsidP="003570E8">
      <w:pPr>
        <w:pStyle w:val="PL"/>
      </w:pPr>
      <w:r>
        <w:t xml:space="preserve">      requestBody:</w:t>
      </w:r>
    </w:p>
    <w:p w14:paraId="0DD213CD" w14:textId="77777777" w:rsidR="003570E8" w:rsidRDefault="003570E8" w:rsidP="003570E8">
      <w:pPr>
        <w:pStyle w:val="PL"/>
      </w:pPr>
      <w:r>
        <w:t xml:space="preserve">        required: true</w:t>
      </w:r>
    </w:p>
    <w:p w14:paraId="4F4E647B" w14:textId="77777777" w:rsidR="003570E8" w:rsidRDefault="003570E8" w:rsidP="003570E8">
      <w:pPr>
        <w:pStyle w:val="PL"/>
      </w:pPr>
      <w:r>
        <w:t xml:space="preserve">        content:</w:t>
      </w:r>
    </w:p>
    <w:p w14:paraId="0D71A7B1" w14:textId="77777777" w:rsidR="003570E8" w:rsidRDefault="003570E8" w:rsidP="003570E8">
      <w:pPr>
        <w:pStyle w:val="PL"/>
      </w:pPr>
      <w:r>
        <w:t xml:space="preserve">          application/json:</w:t>
      </w:r>
    </w:p>
    <w:p w14:paraId="5C3ADF15" w14:textId="77777777" w:rsidR="003570E8" w:rsidRDefault="003570E8" w:rsidP="003570E8">
      <w:pPr>
        <w:pStyle w:val="PL"/>
      </w:pPr>
      <w:r>
        <w:t xml:space="preserve">            schema:</w:t>
      </w:r>
    </w:p>
    <w:p w14:paraId="598D01CB" w14:textId="77777777" w:rsidR="003570E8" w:rsidRDefault="003570E8" w:rsidP="003570E8">
      <w:pPr>
        <w:pStyle w:val="PL"/>
      </w:pPr>
      <w:r>
        <w:t xml:space="preserve">              $ref: '#/components/schemas/PfdData'</w:t>
      </w:r>
    </w:p>
    <w:p w14:paraId="118AA86F" w14:textId="77777777" w:rsidR="003570E8" w:rsidRDefault="003570E8" w:rsidP="003570E8">
      <w:pPr>
        <w:pStyle w:val="PL"/>
      </w:pPr>
      <w:r>
        <w:t xml:space="preserve">        description: Change information in application.</w:t>
      </w:r>
    </w:p>
    <w:p w14:paraId="0F6C5C14" w14:textId="77777777" w:rsidR="003570E8" w:rsidRDefault="003570E8" w:rsidP="003570E8">
      <w:pPr>
        <w:pStyle w:val="PL"/>
      </w:pPr>
      <w:r>
        <w:t xml:space="preserve">      responses:</w:t>
      </w:r>
    </w:p>
    <w:p w14:paraId="4B15361E" w14:textId="77777777" w:rsidR="003570E8" w:rsidRDefault="003570E8" w:rsidP="003570E8">
      <w:pPr>
        <w:pStyle w:val="PL"/>
      </w:pPr>
      <w:r>
        <w:t xml:space="preserve">        '200':</w:t>
      </w:r>
    </w:p>
    <w:p w14:paraId="07CA0859" w14:textId="77777777" w:rsidR="003570E8" w:rsidRDefault="003570E8" w:rsidP="003570E8">
      <w:pPr>
        <w:pStyle w:val="PL"/>
      </w:pPr>
      <w:r>
        <w:t xml:space="preserve">          description: OK. The application resource was modified successfully. The SCEF shall return an updated application resource in the response payload body.</w:t>
      </w:r>
    </w:p>
    <w:p w14:paraId="6CAF03F0" w14:textId="77777777" w:rsidR="003570E8" w:rsidRDefault="003570E8" w:rsidP="003570E8">
      <w:pPr>
        <w:pStyle w:val="PL"/>
      </w:pPr>
      <w:r>
        <w:t xml:space="preserve">          content:</w:t>
      </w:r>
    </w:p>
    <w:p w14:paraId="11370494" w14:textId="77777777" w:rsidR="003570E8" w:rsidRDefault="003570E8" w:rsidP="003570E8">
      <w:pPr>
        <w:pStyle w:val="PL"/>
      </w:pPr>
      <w:r>
        <w:t xml:space="preserve">            application/json:</w:t>
      </w:r>
    </w:p>
    <w:p w14:paraId="06B754F2" w14:textId="77777777" w:rsidR="003570E8" w:rsidRDefault="003570E8" w:rsidP="003570E8">
      <w:pPr>
        <w:pStyle w:val="PL"/>
      </w:pPr>
      <w:r>
        <w:t xml:space="preserve">              schema:</w:t>
      </w:r>
    </w:p>
    <w:p w14:paraId="42427DB6" w14:textId="77777777" w:rsidR="003570E8" w:rsidRDefault="003570E8" w:rsidP="003570E8">
      <w:pPr>
        <w:pStyle w:val="PL"/>
      </w:pPr>
      <w:r>
        <w:t xml:space="preserve">                $ref: '#/components/schemas/PfdData'</w:t>
      </w:r>
    </w:p>
    <w:p w14:paraId="0BDD98FF" w14:textId="77777777" w:rsidR="003570E8" w:rsidRDefault="003570E8" w:rsidP="003570E8">
      <w:pPr>
        <w:pStyle w:val="PL"/>
      </w:pPr>
      <w:r>
        <w:t xml:space="preserve">        '204':</w:t>
      </w:r>
    </w:p>
    <w:p w14:paraId="4F431500" w14:textId="77777777" w:rsidR="003570E8" w:rsidRDefault="003570E8" w:rsidP="003570E8">
      <w:pPr>
        <w:pStyle w:val="PL"/>
        <w:rPr>
          <w:lang w:eastAsia="zh-CN"/>
        </w:rPr>
      </w:pPr>
      <w:r>
        <w:t xml:space="preserve">          description: No Content.</w:t>
      </w:r>
    </w:p>
    <w:p w14:paraId="5B897AD6" w14:textId="77777777" w:rsidR="003570E8" w:rsidRDefault="003570E8" w:rsidP="003570E8">
      <w:pPr>
        <w:pStyle w:val="PL"/>
        <w:rPr>
          <w:noProof w:val="0"/>
        </w:rPr>
      </w:pPr>
      <w:r>
        <w:rPr>
          <w:noProof w:val="0"/>
        </w:rPr>
        <w:t xml:space="preserve">        '307':</w:t>
      </w:r>
    </w:p>
    <w:p w14:paraId="443A5BC7" w14:textId="77777777" w:rsidR="003570E8" w:rsidRDefault="003570E8" w:rsidP="003570E8">
      <w:pPr>
        <w:pStyle w:val="PL"/>
      </w:pPr>
      <w:r>
        <w:t xml:space="preserve">          $ref: 'TS29122_CommonData.yaml#/components/responses/307'</w:t>
      </w:r>
    </w:p>
    <w:p w14:paraId="0DDFBAB0" w14:textId="77777777" w:rsidR="003570E8" w:rsidRDefault="003570E8" w:rsidP="003570E8">
      <w:pPr>
        <w:pStyle w:val="PL"/>
        <w:rPr>
          <w:noProof w:val="0"/>
        </w:rPr>
      </w:pPr>
      <w:r>
        <w:rPr>
          <w:noProof w:val="0"/>
        </w:rPr>
        <w:t xml:space="preserve">        '308':</w:t>
      </w:r>
    </w:p>
    <w:p w14:paraId="5B0999CC" w14:textId="77777777" w:rsidR="003570E8" w:rsidRDefault="003570E8" w:rsidP="003570E8">
      <w:pPr>
        <w:pStyle w:val="PL"/>
      </w:pPr>
      <w:r>
        <w:t xml:space="preserve">          $ref: 'TS29122_CommonData.yaml#/components/responses/308'</w:t>
      </w:r>
    </w:p>
    <w:p w14:paraId="1A5E193A" w14:textId="77777777" w:rsidR="003570E8" w:rsidRDefault="003570E8" w:rsidP="003570E8">
      <w:pPr>
        <w:pStyle w:val="PL"/>
      </w:pPr>
      <w:r>
        <w:t xml:space="preserve">        '400':</w:t>
      </w:r>
    </w:p>
    <w:p w14:paraId="26FA920D" w14:textId="77777777" w:rsidR="003570E8" w:rsidRDefault="003570E8" w:rsidP="003570E8">
      <w:pPr>
        <w:pStyle w:val="PL"/>
      </w:pPr>
      <w:r>
        <w:t xml:space="preserve">          $ref: 'TS29122_CommonData.yaml#/components/responses/400'</w:t>
      </w:r>
    </w:p>
    <w:p w14:paraId="75C1B73D" w14:textId="77777777" w:rsidR="003570E8" w:rsidRDefault="003570E8" w:rsidP="003570E8">
      <w:pPr>
        <w:pStyle w:val="PL"/>
      </w:pPr>
      <w:r>
        <w:t xml:space="preserve">        '401':</w:t>
      </w:r>
    </w:p>
    <w:p w14:paraId="239F9A0B" w14:textId="77777777" w:rsidR="003570E8" w:rsidRDefault="003570E8" w:rsidP="003570E8">
      <w:pPr>
        <w:pStyle w:val="PL"/>
      </w:pPr>
      <w:r>
        <w:t xml:space="preserve">          $ref: 'TS29122_CommonData.yaml#/components/responses/401'</w:t>
      </w:r>
    </w:p>
    <w:p w14:paraId="3CE56DA4" w14:textId="77777777" w:rsidR="003570E8" w:rsidRDefault="003570E8" w:rsidP="003570E8">
      <w:pPr>
        <w:pStyle w:val="PL"/>
      </w:pPr>
      <w:r>
        <w:t xml:space="preserve">        '403':</w:t>
      </w:r>
    </w:p>
    <w:p w14:paraId="48ABF7A8" w14:textId="77777777" w:rsidR="003570E8" w:rsidRDefault="003570E8" w:rsidP="003570E8">
      <w:pPr>
        <w:pStyle w:val="PL"/>
      </w:pPr>
      <w:r>
        <w:t xml:space="preserve">          description: The PFDs for the application were not updated successfully.</w:t>
      </w:r>
    </w:p>
    <w:p w14:paraId="0848C206" w14:textId="77777777" w:rsidR="003570E8" w:rsidRDefault="003570E8" w:rsidP="003570E8">
      <w:pPr>
        <w:pStyle w:val="PL"/>
      </w:pPr>
      <w:r>
        <w:t xml:space="preserve">          content:</w:t>
      </w:r>
    </w:p>
    <w:p w14:paraId="6A48196C" w14:textId="77777777" w:rsidR="003570E8" w:rsidRDefault="003570E8" w:rsidP="003570E8">
      <w:pPr>
        <w:pStyle w:val="PL"/>
      </w:pPr>
      <w:r>
        <w:t xml:space="preserve">            application/json:</w:t>
      </w:r>
    </w:p>
    <w:p w14:paraId="6B043BBE" w14:textId="77777777" w:rsidR="003570E8" w:rsidRDefault="003570E8" w:rsidP="003570E8">
      <w:pPr>
        <w:pStyle w:val="PL"/>
      </w:pPr>
      <w:r>
        <w:t xml:space="preserve">              schema:</w:t>
      </w:r>
    </w:p>
    <w:p w14:paraId="1C74DD5D" w14:textId="77777777" w:rsidR="003570E8" w:rsidRDefault="003570E8" w:rsidP="003570E8">
      <w:pPr>
        <w:pStyle w:val="PL"/>
        <w:rPr>
          <w:lang w:eastAsia="zh-CN"/>
        </w:rPr>
      </w:pPr>
      <w:r>
        <w:t xml:space="preserve">                $ref: '#/components/schemas/PfdReport</w:t>
      </w:r>
      <w:r>
        <w:rPr>
          <w:lang w:eastAsia="zh-CN"/>
        </w:rPr>
        <w:t>'</w:t>
      </w:r>
    </w:p>
    <w:p w14:paraId="4A5CFDA5" w14:textId="77777777" w:rsidR="003570E8" w:rsidRDefault="003570E8" w:rsidP="003570E8">
      <w:pPr>
        <w:pStyle w:val="PL"/>
      </w:pPr>
      <w:r>
        <w:t xml:space="preserve">            application/problem+json:</w:t>
      </w:r>
    </w:p>
    <w:p w14:paraId="6C7B7A01" w14:textId="77777777" w:rsidR="003570E8" w:rsidRDefault="003570E8" w:rsidP="003570E8">
      <w:pPr>
        <w:pStyle w:val="PL"/>
      </w:pPr>
      <w:r>
        <w:t xml:space="preserve">              schema:</w:t>
      </w:r>
    </w:p>
    <w:p w14:paraId="58047B1D" w14:textId="77777777" w:rsidR="003570E8" w:rsidRDefault="003570E8" w:rsidP="003570E8">
      <w:pPr>
        <w:pStyle w:val="PL"/>
        <w:rPr>
          <w:lang w:eastAsia="zh-CN"/>
        </w:rPr>
      </w:pPr>
      <w:r>
        <w:rPr>
          <w:lang w:eastAsia="zh-CN"/>
        </w:rPr>
        <w:t xml:space="preserve">                $ref: '</w:t>
      </w:r>
      <w:r>
        <w:t>TS29122_CommonData.yaml</w:t>
      </w:r>
      <w:r>
        <w:rPr>
          <w:lang w:eastAsia="zh-CN"/>
        </w:rPr>
        <w:t>#/components/schemas/ProblemDetails'</w:t>
      </w:r>
    </w:p>
    <w:p w14:paraId="3EF3E007" w14:textId="77777777" w:rsidR="003570E8" w:rsidRDefault="003570E8" w:rsidP="003570E8">
      <w:pPr>
        <w:pStyle w:val="PL"/>
      </w:pPr>
      <w:r>
        <w:t xml:space="preserve">        '404':</w:t>
      </w:r>
    </w:p>
    <w:p w14:paraId="2CE633E0" w14:textId="77777777" w:rsidR="003570E8" w:rsidRDefault="003570E8" w:rsidP="003570E8">
      <w:pPr>
        <w:pStyle w:val="PL"/>
      </w:pPr>
      <w:r>
        <w:t xml:space="preserve">          $ref: 'TS29122_CommonData.yaml#/components/responses/404'</w:t>
      </w:r>
    </w:p>
    <w:p w14:paraId="1660EF38" w14:textId="77777777" w:rsidR="003570E8" w:rsidRDefault="003570E8" w:rsidP="003570E8">
      <w:pPr>
        <w:pStyle w:val="PL"/>
      </w:pPr>
      <w:r>
        <w:t xml:space="preserve">        '409':</w:t>
      </w:r>
    </w:p>
    <w:p w14:paraId="1FC5FED4" w14:textId="77777777" w:rsidR="003570E8" w:rsidRDefault="003570E8" w:rsidP="003570E8">
      <w:pPr>
        <w:pStyle w:val="PL"/>
      </w:pPr>
      <w:r>
        <w:t xml:space="preserve">          description: The PFDs for the application were not updated successfully.</w:t>
      </w:r>
    </w:p>
    <w:p w14:paraId="09CDC96F" w14:textId="77777777" w:rsidR="003570E8" w:rsidRDefault="003570E8" w:rsidP="003570E8">
      <w:pPr>
        <w:pStyle w:val="PL"/>
      </w:pPr>
      <w:r>
        <w:t xml:space="preserve">          content:</w:t>
      </w:r>
    </w:p>
    <w:p w14:paraId="36B56691" w14:textId="77777777" w:rsidR="003570E8" w:rsidRDefault="003570E8" w:rsidP="003570E8">
      <w:pPr>
        <w:pStyle w:val="PL"/>
      </w:pPr>
      <w:r>
        <w:t xml:space="preserve">            application/json:</w:t>
      </w:r>
    </w:p>
    <w:p w14:paraId="682C87D7" w14:textId="77777777" w:rsidR="003570E8" w:rsidRDefault="003570E8" w:rsidP="003570E8">
      <w:pPr>
        <w:pStyle w:val="PL"/>
      </w:pPr>
      <w:r>
        <w:t xml:space="preserve">              schema:</w:t>
      </w:r>
    </w:p>
    <w:p w14:paraId="0F6421AB" w14:textId="77777777" w:rsidR="003570E8" w:rsidRDefault="003570E8" w:rsidP="003570E8">
      <w:pPr>
        <w:pStyle w:val="PL"/>
        <w:rPr>
          <w:lang w:eastAsia="zh-CN"/>
        </w:rPr>
      </w:pPr>
      <w:r>
        <w:t xml:space="preserve">                $ref: '#/components/schemas/PfdReport</w:t>
      </w:r>
      <w:r>
        <w:rPr>
          <w:lang w:eastAsia="zh-CN"/>
        </w:rPr>
        <w:t>'</w:t>
      </w:r>
    </w:p>
    <w:p w14:paraId="0F6C5971" w14:textId="77777777" w:rsidR="003570E8" w:rsidRDefault="003570E8" w:rsidP="003570E8">
      <w:pPr>
        <w:pStyle w:val="PL"/>
      </w:pPr>
      <w:r>
        <w:t xml:space="preserve">            application/problem+json:</w:t>
      </w:r>
    </w:p>
    <w:p w14:paraId="4AAFFFFE" w14:textId="77777777" w:rsidR="003570E8" w:rsidRDefault="003570E8" w:rsidP="003570E8">
      <w:pPr>
        <w:pStyle w:val="PL"/>
      </w:pPr>
      <w:r>
        <w:t xml:space="preserve">              schema:</w:t>
      </w:r>
    </w:p>
    <w:p w14:paraId="5CFC9919" w14:textId="77777777" w:rsidR="003570E8" w:rsidRDefault="003570E8" w:rsidP="003570E8">
      <w:pPr>
        <w:pStyle w:val="PL"/>
        <w:rPr>
          <w:lang w:eastAsia="zh-CN"/>
        </w:rPr>
      </w:pPr>
      <w:r>
        <w:rPr>
          <w:lang w:eastAsia="zh-CN"/>
        </w:rPr>
        <w:t xml:space="preserve">                $ref: '</w:t>
      </w:r>
      <w:r>
        <w:t>TS29122_CommonData.yaml</w:t>
      </w:r>
      <w:r>
        <w:rPr>
          <w:lang w:eastAsia="zh-CN"/>
        </w:rPr>
        <w:t>#/components/schemas/ProblemDetails'</w:t>
      </w:r>
    </w:p>
    <w:p w14:paraId="618A4E83" w14:textId="77777777" w:rsidR="003570E8" w:rsidRDefault="003570E8" w:rsidP="003570E8">
      <w:pPr>
        <w:pStyle w:val="PL"/>
        <w:rPr>
          <w:lang w:eastAsia="zh-CN"/>
        </w:rPr>
      </w:pPr>
      <w:r>
        <w:rPr>
          <w:lang w:eastAsia="zh-CN"/>
        </w:rPr>
        <w:t xml:space="preserve">        '411':</w:t>
      </w:r>
    </w:p>
    <w:p w14:paraId="11F2F027" w14:textId="77777777" w:rsidR="003570E8" w:rsidRDefault="003570E8" w:rsidP="003570E8">
      <w:pPr>
        <w:pStyle w:val="PL"/>
      </w:pPr>
      <w:r>
        <w:rPr>
          <w:lang w:eastAsia="zh-CN"/>
        </w:rPr>
        <w:t xml:space="preserve">          $ref: 'TS29122_CommonData.yaml#/components/responses/411'</w:t>
      </w:r>
    </w:p>
    <w:p w14:paraId="2FF3C59C" w14:textId="77777777" w:rsidR="003570E8" w:rsidRDefault="003570E8" w:rsidP="003570E8">
      <w:pPr>
        <w:pStyle w:val="PL"/>
        <w:rPr>
          <w:lang w:eastAsia="zh-CN"/>
        </w:rPr>
      </w:pPr>
      <w:r>
        <w:rPr>
          <w:lang w:eastAsia="zh-CN"/>
        </w:rPr>
        <w:t xml:space="preserve">        '413':</w:t>
      </w:r>
    </w:p>
    <w:p w14:paraId="35F0C96A" w14:textId="77777777" w:rsidR="003570E8" w:rsidRDefault="003570E8" w:rsidP="003570E8">
      <w:pPr>
        <w:pStyle w:val="PL"/>
      </w:pPr>
      <w:r>
        <w:rPr>
          <w:lang w:eastAsia="zh-CN"/>
        </w:rPr>
        <w:t xml:space="preserve">          $ref: 'TS29122_CommonData.yaml#/components/responses/413'</w:t>
      </w:r>
    </w:p>
    <w:p w14:paraId="716BB5E1" w14:textId="77777777" w:rsidR="003570E8" w:rsidRDefault="003570E8" w:rsidP="003570E8">
      <w:pPr>
        <w:pStyle w:val="PL"/>
        <w:rPr>
          <w:lang w:eastAsia="zh-CN"/>
        </w:rPr>
      </w:pPr>
      <w:r>
        <w:rPr>
          <w:lang w:eastAsia="zh-CN"/>
        </w:rPr>
        <w:t xml:space="preserve">        '415':</w:t>
      </w:r>
    </w:p>
    <w:p w14:paraId="4C2D78CA" w14:textId="77777777" w:rsidR="003570E8" w:rsidRDefault="003570E8" w:rsidP="003570E8">
      <w:pPr>
        <w:pStyle w:val="PL"/>
      </w:pPr>
      <w:r>
        <w:rPr>
          <w:lang w:eastAsia="zh-CN"/>
        </w:rPr>
        <w:t xml:space="preserve">          $ref: 'TS29122_CommonData.yaml#/components/responses/415'</w:t>
      </w:r>
    </w:p>
    <w:p w14:paraId="077FC78F" w14:textId="77777777" w:rsidR="003570E8" w:rsidRDefault="003570E8" w:rsidP="003570E8">
      <w:pPr>
        <w:pStyle w:val="PL"/>
        <w:rPr>
          <w:lang w:eastAsia="zh-CN"/>
        </w:rPr>
      </w:pPr>
      <w:r>
        <w:rPr>
          <w:lang w:eastAsia="zh-CN"/>
        </w:rPr>
        <w:t xml:space="preserve">        '429':</w:t>
      </w:r>
    </w:p>
    <w:p w14:paraId="4C177B2F" w14:textId="77777777" w:rsidR="003570E8" w:rsidRDefault="003570E8" w:rsidP="003570E8">
      <w:pPr>
        <w:pStyle w:val="PL"/>
      </w:pPr>
      <w:r>
        <w:rPr>
          <w:lang w:eastAsia="zh-CN"/>
        </w:rPr>
        <w:t xml:space="preserve">          $ref: 'TS29122_CommonData.yaml#/components/responses/429'</w:t>
      </w:r>
    </w:p>
    <w:p w14:paraId="3BDDA9CB" w14:textId="77777777" w:rsidR="003570E8" w:rsidRDefault="003570E8" w:rsidP="003570E8">
      <w:pPr>
        <w:pStyle w:val="PL"/>
      </w:pPr>
      <w:r>
        <w:t xml:space="preserve">        '500':</w:t>
      </w:r>
    </w:p>
    <w:p w14:paraId="41C7A3EB" w14:textId="77777777" w:rsidR="003570E8" w:rsidRDefault="003570E8" w:rsidP="003570E8">
      <w:pPr>
        <w:pStyle w:val="PL"/>
      </w:pPr>
      <w:r>
        <w:t xml:space="preserve">          description: The PFDs for the application were not updated successfully.</w:t>
      </w:r>
    </w:p>
    <w:p w14:paraId="22E839AD" w14:textId="77777777" w:rsidR="003570E8" w:rsidRDefault="003570E8" w:rsidP="003570E8">
      <w:pPr>
        <w:pStyle w:val="PL"/>
      </w:pPr>
      <w:r>
        <w:t xml:space="preserve">          content:</w:t>
      </w:r>
    </w:p>
    <w:p w14:paraId="41F96A61" w14:textId="77777777" w:rsidR="003570E8" w:rsidRDefault="003570E8" w:rsidP="003570E8">
      <w:pPr>
        <w:pStyle w:val="PL"/>
      </w:pPr>
      <w:r>
        <w:t xml:space="preserve">            application/json:</w:t>
      </w:r>
    </w:p>
    <w:p w14:paraId="1872DE7D" w14:textId="77777777" w:rsidR="003570E8" w:rsidRDefault="003570E8" w:rsidP="003570E8">
      <w:pPr>
        <w:pStyle w:val="PL"/>
      </w:pPr>
      <w:r>
        <w:t xml:space="preserve">              schema:</w:t>
      </w:r>
    </w:p>
    <w:p w14:paraId="09CE0D52" w14:textId="77777777" w:rsidR="003570E8" w:rsidRDefault="003570E8" w:rsidP="003570E8">
      <w:pPr>
        <w:pStyle w:val="PL"/>
        <w:rPr>
          <w:lang w:eastAsia="zh-CN"/>
        </w:rPr>
      </w:pPr>
      <w:r>
        <w:t xml:space="preserve">                $ref: '#/components/schemas/PfdReport</w:t>
      </w:r>
      <w:r>
        <w:rPr>
          <w:lang w:eastAsia="zh-CN"/>
        </w:rPr>
        <w:t>'</w:t>
      </w:r>
    </w:p>
    <w:p w14:paraId="40E1C733" w14:textId="77777777" w:rsidR="003570E8" w:rsidRDefault="003570E8" w:rsidP="003570E8">
      <w:pPr>
        <w:pStyle w:val="PL"/>
      </w:pPr>
      <w:r>
        <w:t xml:space="preserve">            application/problem+json:</w:t>
      </w:r>
    </w:p>
    <w:p w14:paraId="30A3C326" w14:textId="77777777" w:rsidR="003570E8" w:rsidRDefault="003570E8" w:rsidP="003570E8">
      <w:pPr>
        <w:pStyle w:val="PL"/>
      </w:pPr>
      <w:r>
        <w:lastRenderedPageBreak/>
        <w:t xml:space="preserve">              schema:</w:t>
      </w:r>
    </w:p>
    <w:p w14:paraId="1582578F" w14:textId="77777777" w:rsidR="003570E8" w:rsidRDefault="003570E8" w:rsidP="003570E8">
      <w:pPr>
        <w:pStyle w:val="PL"/>
        <w:rPr>
          <w:lang w:eastAsia="zh-CN"/>
        </w:rPr>
      </w:pPr>
      <w:r>
        <w:rPr>
          <w:lang w:eastAsia="zh-CN"/>
        </w:rPr>
        <w:t xml:space="preserve">                $ref: '</w:t>
      </w:r>
      <w:r>
        <w:t>TS29122_CommonData.yaml</w:t>
      </w:r>
      <w:r>
        <w:rPr>
          <w:lang w:eastAsia="zh-CN"/>
        </w:rPr>
        <w:t>#/components/schemas/ProblemDetails'</w:t>
      </w:r>
    </w:p>
    <w:p w14:paraId="4465B8C1" w14:textId="77777777" w:rsidR="003570E8" w:rsidRDefault="003570E8" w:rsidP="003570E8">
      <w:pPr>
        <w:pStyle w:val="PL"/>
        <w:rPr>
          <w:lang w:eastAsia="zh-CN"/>
        </w:rPr>
      </w:pPr>
      <w:r>
        <w:rPr>
          <w:lang w:eastAsia="zh-CN"/>
        </w:rPr>
        <w:t xml:space="preserve">        '503':</w:t>
      </w:r>
    </w:p>
    <w:p w14:paraId="0D6D999C" w14:textId="77777777" w:rsidR="003570E8" w:rsidRDefault="003570E8" w:rsidP="003570E8">
      <w:pPr>
        <w:pStyle w:val="PL"/>
        <w:rPr>
          <w:lang w:eastAsia="zh-CN"/>
        </w:rPr>
      </w:pPr>
      <w:r>
        <w:rPr>
          <w:lang w:eastAsia="zh-CN"/>
        </w:rPr>
        <w:t xml:space="preserve">          $ref: 'TS29122_CommonData.yaml#/components/responses/503'</w:t>
      </w:r>
    </w:p>
    <w:p w14:paraId="40AAB2D0" w14:textId="77777777" w:rsidR="003570E8" w:rsidRDefault="003570E8" w:rsidP="003570E8">
      <w:pPr>
        <w:pStyle w:val="PL"/>
        <w:rPr>
          <w:lang w:eastAsia="zh-CN"/>
        </w:rPr>
      </w:pPr>
      <w:r>
        <w:rPr>
          <w:lang w:eastAsia="zh-CN"/>
        </w:rPr>
        <w:t xml:space="preserve">        default:</w:t>
      </w:r>
    </w:p>
    <w:p w14:paraId="6F9AB7CA" w14:textId="77777777" w:rsidR="003570E8" w:rsidRDefault="003570E8" w:rsidP="003570E8">
      <w:pPr>
        <w:pStyle w:val="PL"/>
        <w:rPr>
          <w:lang w:eastAsia="zh-CN"/>
        </w:rPr>
      </w:pPr>
      <w:r>
        <w:rPr>
          <w:lang w:eastAsia="zh-CN"/>
        </w:rPr>
        <w:t xml:space="preserve">          $ref: 'TS29122_CommonData.yaml#/components/responses/default'</w:t>
      </w:r>
    </w:p>
    <w:p w14:paraId="1D89C59C" w14:textId="77777777" w:rsidR="003570E8" w:rsidRDefault="003570E8" w:rsidP="003570E8">
      <w:pPr>
        <w:pStyle w:val="PL"/>
      </w:pPr>
      <w:r>
        <w:t xml:space="preserve">    patch:</w:t>
      </w:r>
    </w:p>
    <w:p w14:paraId="496EA3A6" w14:textId="77777777" w:rsidR="003570E8" w:rsidRPr="004011B0" w:rsidRDefault="003570E8" w:rsidP="003570E8">
      <w:pPr>
        <w:pStyle w:val="PL"/>
        <w:rPr>
          <w:noProof w:val="0"/>
        </w:rPr>
      </w:pPr>
      <w:r w:rsidRPr="004011B0">
        <w:rPr>
          <w:noProof w:val="0"/>
        </w:rPr>
        <w:t xml:space="preserve">      summary: </w:t>
      </w:r>
      <w:r>
        <w:t>Update PFDs at individual application level.</w:t>
      </w:r>
    </w:p>
    <w:p w14:paraId="3488F710" w14:textId="77777777" w:rsidR="003570E8" w:rsidRDefault="003570E8" w:rsidP="003570E8">
      <w:pPr>
        <w:pStyle w:val="PL"/>
      </w:pPr>
      <w:r>
        <w:t xml:space="preserve">      </w:t>
      </w:r>
      <w:r>
        <w:rPr>
          <w:rFonts w:cs="Courier New"/>
          <w:szCs w:val="16"/>
        </w:rPr>
        <w:t>operationId: Modify</w:t>
      </w:r>
      <w:r>
        <w:t>IndApplicationPFDManagement</w:t>
      </w:r>
    </w:p>
    <w:p w14:paraId="057AFFE7" w14:textId="77777777" w:rsidR="003570E8" w:rsidRPr="004011B0" w:rsidRDefault="003570E8" w:rsidP="003570E8">
      <w:pPr>
        <w:pStyle w:val="PL"/>
        <w:rPr>
          <w:noProof w:val="0"/>
        </w:rPr>
      </w:pPr>
      <w:r w:rsidRPr="004011B0">
        <w:rPr>
          <w:noProof w:val="0"/>
        </w:rPr>
        <w:t xml:space="preserve">      tags:</w:t>
      </w:r>
    </w:p>
    <w:p w14:paraId="5AB7E149" w14:textId="77777777" w:rsidR="003570E8" w:rsidRPr="004011B0" w:rsidRDefault="003570E8" w:rsidP="003570E8">
      <w:pPr>
        <w:pStyle w:val="PL"/>
        <w:rPr>
          <w:noProof w:val="0"/>
        </w:rPr>
      </w:pPr>
      <w:r w:rsidRPr="004011B0">
        <w:rPr>
          <w:noProof w:val="0"/>
        </w:rPr>
        <w:t xml:space="preserve">        - </w:t>
      </w:r>
      <w:r>
        <w:t>Individual Application PFD Management</w:t>
      </w:r>
    </w:p>
    <w:p w14:paraId="5B4A9957" w14:textId="77777777" w:rsidR="003570E8" w:rsidRDefault="003570E8" w:rsidP="003570E8">
      <w:pPr>
        <w:pStyle w:val="PL"/>
      </w:pPr>
      <w:r>
        <w:t xml:space="preserve">      requestBody:</w:t>
      </w:r>
    </w:p>
    <w:p w14:paraId="57E9870E" w14:textId="77777777" w:rsidR="003570E8" w:rsidRDefault="003570E8" w:rsidP="003570E8">
      <w:pPr>
        <w:pStyle w:val="PL"/>
      </w:pPr>
      <w:r>
        <w:t xml:space="preserve">        required: true</w:t>
      </w:r>
    </w:p>
    <w:p w14:paraId="34EF05DE" w14:textId="77777777" w:rsidR="003570E8" w:rsidRDefault="003570E8" w:rsidP="003570E8">
      <w:pPr>
        <w:pStyle w:val="PL"/>
      </w:pPr>
      <w:r>
        <w:t xml:space="preserve">        content:</w:t>
      </w:r>
    </w:p>
    <w:p w14:paraId="50C0F10F" w14:textId="77777777" w:rsidR="003570E8" w:rsidRDefault="003570E8" w:rsidP="003570E8">
      <w:pPr>
        <w:pStyle w:val="PL"/>
      </w:pPr>
      <w:r>
        <w:t xml:space="preserve">          application/merge-patch+json:</w:t>
      </w:r>
    </w:p>
    <w:p w14:paraId="14ECBD5E" w14:textId="77777777" w:rsidR="003570E8" w:rsidRDefault="003570E8" w:rsidP="003570E8">
      <w:pPr>
        <w:pStyle w:val="PL"/>
      </w:pPr>
      <w:r>
        <w:t xml:space="preserve">            schema:</w:t>
      </w:r>
    </w:p>
    <w:p w14:paraId="59298EB9" w14:textId="77777777" w:rsidR="003570E8" w:rsidRDefault="003570E8" w:rsidP="003570E8">
      <w:pPr>
        <w:pStyle w:val="PL"/>
      </w:pPr>
      <w:r>
        <w:t xml:space="preserve">              $ref: '#/components/schemas/PfdData</w:t>
      </w:r>
      <w:r>
        <w:rPr>
          <w:lang w:eastAsia="zh-CN"/>
        </w:rPr>
        <w:t>'</w:t>
      </w:r>
    </w:p>
    <w:p w14:paraId="2A55254D" w14:textId="77777777" w:rsidR="003570E8" w:rsidRDefault="003570E8" w:rsidP="003570E8">
      <w:pPr>
        <w:pStyle w:val="PL"/>
      </w:pPr>
      <w:r>
        <w:t xml:space="preserve">        description: Change information in PFD management transaction.</w:t>
      </w:r>
    </w:p>
    <w:p w14:paraId="1F84C980" w14:textId="77777777" w:rsidR="003570E8" w:rsidRDefault="003570E8" w:rsidP="003570E8">
      <w:pPr>
        <w:pStyle w:val="PL"/>
      </w:pPr>
      <w:r>
        <w:t xml:space="preserve">      responses:</w:t>
      </w:r>
    </w:p>
    <w:p w14:paraId="4432F4C3" w14:textId="77777777" w:rsidR="003570E8" w:rsidRDefault="003570E8" w:rsidP="003570E8">
      <w:pPr>
        <w:pStyle w:val="PL"/>
      </w:pPr>
      <w:r>
        <w:t xml:space="preserve">        '200':</w:t>
      </w:r>
    </w:p>
    <w:p w14:paraId="71E4BEB2" w14:textId="77777777" w:rsidR="003570E8" w:rsidRDefault="003570E8" w:rsidP="003570E8">
      <w:pPr>
        <w:pStyle w:val="PL"/>
      </w:pPr>
      <w:r>
        <w:t xml:space="preserve">          description: OK. The transaction was modified successfully. The SCEF shall return an updated transaction in the response payload body.</w:t>
      </w:r>
    </w:p>
    <w:p w14:paraId="6F74950B" w14:textId="77777777" w:rsidR="003570E8" w:rsidRDefault="003570E8" w:rsidP="003570E8">
      <w:pPr>
        <w:pStyle w:val="PL"/>
      </w:pPr>
      <w:r>
        <w:t xml:space="preserve">          content:</w:t>
      </w:r>
    </w:p>
    <w:p w14:paraId="6686B3DD" w14:textId="77777777" w:rsidR="003570E8" w:rsidRDefault="003570E8" w:rsidP="003570E8">
      <w:pPr>
        <w:pStyle w:val="PL"/>
      </w:pPr>
      <w:r>
        <w:t xml:space="preserve">            application/json:</w:t>
      </w:r>
    </w:p>
    <w:p w14:paraId="58AF22A4" w14:textId="77777777" w:rsidR="003570E8" w:rsidRDefault="003570E8" w:rsidP="003570E8">
      <w:pPr>
        <w:pStyle w:val="PL"/>
      </w:pPr>
      <w:r>
        <w:t xml:space="preserve">              schema:</w:t>
      </w:r>
    </w:p>
    <w:p w14:paraId="51D0C2FF" w14:textId="77777777" w:rsidR="003570E8" w:rsidRDefault="003570E8" w:rsidP="003570E8">
      <w:pPr>
        <w:pStyle w:val="PL"/>
        <w:rPr>
          <w:lang w:eastAsia="zh-CN"/>
        </w:rPr>
      </w:pPr>
      <w:r>
        <w:t xml:space="preserve">                $ref: '#/components/schemas/PfdData</w:t>
      </w:r>
      <w:r>
        <w:rPr>
          <w:lang w:eastAsia="zh-CN"/>
        </w:rPr>
        <w:t>'</w:t>
      </w:r>
    </w:p>
    <w:p w14:paraId="50D58D2C" w14:textId="77777777" w:rsidR="003570E8" w:rsidRDefault="003570E8" w:rsidP="003570E8">
      <w:pPr>
        <w:pStyle w:val="PL"/>
      </w:pPr>
      <w:r>
        <w:t xml:space="preserve">        '204':</w:t>
      </w:r>
    </w:p>
    <w:p w14:paraId="2B95B757" w14:textId="77777777" w:rsidR="003570E8" w:rsidRDefault="003570E8" w:rsidP="003570E8">
      <w:pPr>
        <w:pStyle w:val="PL"/>
        <w:rPr>
          <w:lang w:eastAsia="zh-CN"/>
        </w:rPr>
      </w:pPr>
      <w:r>
        <w:t xml:space="preserve">          description: No Content</w:t>
      </w:r>
    </w:p>
    <w:p w14:paraId="29A73CBA" w14:textId="77777777" w:rsidR="003570E8" w:rsidRDefault="003570E8" w:rsidP="003570E8">
      <w:pPr>
        <w:pStyle w:val="PL"/>
        <w:rPr>
          <w:noProof w:val="0"/>
        </w:rPr>
      </w:pPr>
      <w:r>
        <w:rPr>
          <w:noProof w:val="0"/>
        </w:rPr>
        <w:t xml:space="preserve">        '307':</w:t>
      </w:r>
    </w:p>
    <w:p w14:paraId="0FD18749" w14:textId="77777777" w:rsidR="003570E8" w:rsidRDefault="003570E8" w:rsidP="003570E8">
      <w:pPr>
        <w:pStyle w:val="PL"/>
      </w:pPr>
      <w:r>
        <w:t xml:space="preserve">          $ref: 'TS29122_CommonData.yaml#/components/responses/307'</w:t>
      </w:r>
    </w:p>
    <w:p w14:paraId="743FBB95" w14:textId="77777777" w:rsidR="003570E8" w:rsidRDefault="003570E8" w:rsidP="003570E8">
      <w:pPr>
        <w:pStyle w:val="PL"/>
        <w:rPr>
          <w:noProof w:val="0"/>
        </w:rPr>
      </w:pPr>
      <w:r>
        <w:rPr>
          <w:noProof w:val="0"/>
        </w:rPr>
        <w:t xml:space="preserve">        '308':</w:t>
      </w:r>
    </w:p>
    <w:p w14:paraId="4C0C2895" w14:textId="77777777" w:rsidR="003570E8" w:rsidRDefault="003570E8" w:rsidP="003570E8">
      <w:pPr>
        <w:pStyle w:val="PL"/>
      </w:pPr>
      <w:r>
        <w:t xml:space="preserve">          $ref: 'TS29122_CommonData.yaml#/components/responses/308'</w:t>
      </w:r>
    </w:p>
    <w:p w14:paraId="097DB3E0" w14:textId="77777777" w:rsidR="003570E8" w:rsidRDefault="003570E8" w:rsidP="003570E8">
      <w:pPr>
        <w:pStyle w:val="PL"/>
        <w:rPr>
          <w:lang w:eastAsia="zh-CN"/>
        </w:rPr>
      </w:pPr>
      <w:r>
        <w:rPr>
          <w:lang w:eastAsia="zh-CN"/>
        </w:rPr>
        <w:t xml:space="preserve">        '400':</w:t>
      </w:r>
    </w:p>
    <w:p w14:paraId="366A4063" w14:textId="77777777" w:rsidR="003570E8" w:rsidRDefault="003570E8" w:rsidP="003570E8">
      <w:pPr>
        <w:pStyle w:val="PL"/>
        <w:rPr>
          <w:lang w:eastAsia="zh-CN"/>
        </w:rPr>
      </w:pPr>
      <w:r>
        <w:rPr>
          <w:lang w:eastAsia="zh-CN"/>
        </w:rPr>
        <w:t xml:space="preserve">          $ref: 'TS29122_CommonData.yaml#/components/responses/400'</w:t>
      </w:r>
    </w:p>
    <w:p w14:paraId="2534EFA8" w14:textId="77777777" w:rsidR="003570E8" w:rsidRDefault="003570E8" w:rsidP="003570E8">
      <w:pPr>
        <w:pStyle w:val="PL"/>
        <w:rPr>
          <w:lang w:eastAsia="zh-CN"/>
        </w:rPr>
      </w:pPr>
      <w:r>
        <w:rPr>
          <w:lang w:eastAsia="zh-CN"/>
        </w:rPr>
        <w:t xml:space="preserve">        '401':</w:t>
      </w:r>
    </w:p>
    <w:p w14:paraId="7ADAC3C3" w14:textId="77777777" w:rsidR="003570E8" w:rsidRDefault="003570E8" w:rsidP="003570E8">
      <w:pPr>
        <w:pStyle w:val="PL"/>
        <w:rPr>
          <w:lang w:eastAsia="zh-CN"/>
        </w:rPr>
      </w:pPr>
      <w:r>
        <w:rPr>
          <w:lang w:eastAsia="zh-CN"/>
        </w:rPr>
        <w:t xml:space="preserve">          $ref: 'TS29122_CommonData.yaml#/components/responses/401'</w:t>
      </w:r>
    </w:p>
    <w:p w14:paraId="359517D6" w14:textId="77777777" w:rsidR="003570E8" w:rsidRDefault="003570E8" w:rsidP="003570E8">
      <w:pPr>
        <w:pStyle w:val="PL"/>
        <w:rPr>
          <w:lang w:eastAsia="zh-CN"/>
        </w:rPr>
      </w:pPr>
      <w:r>
        <w:rPr>
          <w:lang w:eastAsia="zh-CN"/>
        </w:rPr>
        <w:t xml:space="preserve">        '403':</w:t>
      </w:r>
    </w:p>
    <w:p w14:paraId="33C03A4B" w14:textId="77777777" w:rsidR="003570E8" w:rsidRDefault="003570E8" w:rsidP="003570E8">
      <w:pPr>
        <w:pStyle w:val="PL"/>
      </w:pPr>
      <w:r>
        <w:t xml:space="preserve">          description: The PFDs for the application were not updated successfully.</w:t>
      </w:r>
    </w:p>
    <w:p w14:paraId="70892902" w14:textId="77777777" w:rsidR="003570E8" w:rsidRDefault="003570E8" w:rsidP="003570E8">
      <w:pPr>
        <w:pStyle w:val="PL"/>
      </w:pPr>
      <w:r>
        <w:t xml:space="preserve">          content:</w:t>
      </w:r>
    </w:p>
    <w:p w14:paraId="58F722CB" w14:textId="77777777" w:rsidR="003570E8" w:rsidRDefault="003570E8" w:rsidP="003570E8">
      <w:pPr>
        <w:pStyle w:val="PL"/>
      </w:pPr>
      <w:r>
        <w:t xml:space="preserve">            application/json:</w:t>
      </w:r>
    </w:p>
    <w:p w14:paraId="1BFEA356" w14:textId="77777777" w:rsidR="003570E8" w:rsidRDefault="003570E8" w:rsidP="003570E8">
      <w:pPr>
        <w:pStyle w:val="PL"/>
      </w:pPr>
      <w:r>
        <w:t xml:space="preserve">              schema:</w:t>
      </w:r>
    </w:p>
    <w:p w14:paraId="12CCC8B3" w14:textId="77777777" w:rsidR="003570E8" w:rsidRDefault="003570E8" w:rsidP="003570E8">
      <w:pPr>
        <w:pStyle w:val="PL"/>
        <w:rPr>
          <w:lang w:eastAsia="zh-CN"/>
        </w:rPr>
      </w:pPr>
      <w:r>
        <w:t xml:space="preserve">                $ref: '#/components/schemas/PfdReport</w:t>
      </w:r>
      <w:r>
        <w:rPr>
          <w:lang w:eastAsia="zh-CN"/>
        </w:rPr>
        <w:t>'</w:t>
      </w:r>
    </w:p>
    <w:p w14:paraId="553C462E" w14:textId="77777777" w:rsidR="003570E8" w:rsidRDefault="003570E8" w:rsidP="003570E8">
      <w:pPr>
        <w:pStyle w:val="PL"/>
      </w:pPr>
      <w:r>
        <w:t xml:space="preserve">            application/problem+json:</w:t>
      </w:r>
    </w:p>
    <w:p w14:paraId="045D33AC" w14:textId="77777777" w:rsidR="003570E8" w:rsidRDefault="003570E8" w:rsidP="003570E8">
      <w:pPr>
        <w:pStyle w:val="PL"/>
      </w:pPr>
      <w:r>
        <w:t xml:space="preserve">              schema:</w:t>
      </w:r>
    </w:p>
    <w:p w14:paraId="0694029D" w14:textId="77777777" w:rsidR="003570E8" w:rsidRDefault="003570E8" w:rsidP="003570E8">
      <w:pPr>
        <w:pStyle w:val="PL"/>
        <w:rPr>
          <w:lang w:eastAsia="zh-CN"/>
        </w:rPr>
      </w:pPr>
      <w:r>
        <w:rPr>
          <w:lang w:eastAsia="zh-CN"/>
        </w:rPr>
        <w:t xml:space="preserve">                $ref: '</w:t>
      </w:r>
      <w:r>
        <w:t>TS29122_CommonData.yaml</w:t>
      </w:r>
      <w:r>
        <w:rPr>
          <w:lang w:eastAsia="zh-CN"/>
        </w:rPr>
        <w:t>#/components/schemas/ProblemDetails'</w:t>
      </w:r>
    </w:p>
    <w:p w14:paraId="7734EC31" w14:textId="77777777" w:rsidR="003570E8" w:rsidRDefault="003570E8" w:rsidP="003570E8">
      <w:pPr>
        <w:pStyle w:val="PL"/>
        <w:rPr>
          <w:lang w:eastAsia="zh-CN"/>
        </w:rPr>
      </w:pPr>
      <w:r>
        <w:rPr>
          <w:lang w:eastAsia="zh-CN"/>
        </w:rPr>
        <w:t xml:space="preserve">        '404':</w:t>
      </w:r>
    </w:p>
    <w:p w14:paraId="4456059E" w14:textId="77777777" w:rsidR="003570E8" w:rsidRDefault="003570E8" w:rsidP="003570E8">
      <w:pPr>
        <w:pStyle w:val="PL"/>
        <w:rPr>
          <w:lang w:eastAsia="zh-CN"/>
        </w:rPr>
      </w:pPr>
      <w:r>
        <w:rPr>
          <w:lang w:eastAsia="zh-CN"/>
        </w:rPr>
        <w:t xml:space="preserve">          $ref: 'TS29122_CommonData.yaml#/components/responses/404'</w:t>
      </w:r>
    </w:p>
    <w:p w14:paraId="332254F1" w14:textId="77777777" w:rsidR="003570E8" w:rsidRDefault="003570E8" w:rsidP="003570E8">
      <w:pPr>
        <w:pStyle w:val="PL"/>
        <w:rPr>
          <w:lang w:eastAsia="zh-CN"/>
        </w:rPr>
      </w:pPr>
      <w:r>
        <w:rPr>
          <w:lang w:eastAsia="zh-CN"/>
        </w:rPr>
        <w:t xml:space="preserve">        '409':</w:t>
      </w:r>
    </w:p>
    <w:p w14:paraId="47217386" w14:textId="77777777" w:rsidR="003570E8" w:rsidRDefault="003570E8" w:rsidP="003570E8">
      <w:pPr>
        <w:pStyle w:val="PL"/>
      </w:pPr>
      <w:r>
        <w:t xml:space="preserve">          description: The PFDs for the application were not updated successfully.</w:t>
      </w:r>
    </w:p>
    <w:p w14:paraId="6959AA94" w14:textId="77777777" w:rsidR="003570E8" w:rsidRDefault="003570E8" w:rsidP="003570E8">
      <w:pPr>
        <w:pStyle w:val="PL"/>
      </w:pPr>
      <w:r>
        <w:t xml:space="preserve">          content:</w:t>
      </w:r>
    </w:p>
    <w:p w14:paraId="2FF1D3DF" w14:textId="77777777" w:rsidR="003570E8" w:rsidRDefault="003570E8" w:rsidP="003570E8">
      <w:pPr>
        <w:pStyle w:val="PL"/>
      </w:pPr>
      <w:r>
        <w:t xml:space="preserve">            application/json:</w:t>
      </w:r>
    </w:p>
    <w:p w14:paraId="6B59DF43" w14:textId="77777777" w:rsidR="003570E8" w:rsidRDefault="003570E8" w:rsidP="003570E8">
      <w:pPr>
        <w:pStyle w:val="PL"/>
      </w:pPr>
      <w:r>
        <w:t xml:space="preserve">              schema:</w:t>
      </w:r>
    </w:p>
    <w:p w14:paraId="71D6F197" w14:textId="77777777" w:rsidR="003570E8" w:rsidRDefault="003570E8" w:rsidP="003570E8">
      <w:pPr>
        <w:pStyle w:val="PL"/>
        <w:rPr>
          <w:lang w:eastAsia="zh-CN"/>
        </w:rPr>
      </w:pPr>
      <w:r>
        <w:t xml:space="preserve">                $ref: '#/components/schemas/PfdReport</w:t>
      </w:r>
      <w:r>
        <w:rPr>
          <w:lang w:eastAsia="zh-CN"/>
        </w:rPr>
        <w:t>'</w:t>
      </w:r>
    </w:p>
    <w:p w14:paraId="5DFF2F8E" w14:textId="77777777" w:rsidR="003570E8" w:rsidRDefault="003570E8" w:rsidP="003570E8">
      <w:pPr>
        <w:pStyle w:val="PL"/>
      </w:pPr>
      <w:r>
        <w:t xml:space="preserve">            application/problem+json:</w:t>
      </w:r>
    </w:p>
    <w:p w14:paraId="21D0449D" w14:textId="77777777" w:rsidR="003570E8" w:rsidRDefault="003570E8" w:rsidP="003570E8">
      <w:pPr>
        <w:pStyle w:val="PL"/>
      </w:pPr>
      <w:r>
        <w:t xml:space="preserve">              schema:</w:t>
      </w:r>
    </w:p>
    <w:p w14:paraId="4DE4EF56" w14:textId="77777777" w:rsidR="003570E8" w:rsidRDefault="003570E8" w:rsidP="003570E8">
      <w:pPr>
        <w:pStyle w:val="PL"/>
        <w:rPr>
          <w:lang w:eastAsia="zh-CN"/>
        </w:rPr>
      </w:pPr>
      <w:r>
        <w:rPr>
          <w:lang w:eastAsia="zh-CN"/>
        </w:rPr>
        <w:t xml:space="preserve">                $ref: '</w:t>
      </w:r>
      <w:r>
        <w:t>TS29122_CommonData.yaml</w:t>
      </w:r>
      <w:r>
        <w:rPr>
          <w:lang w:eastAsia="zh-CN"/>
        </w:rPr>
        <w:t>#/components/schemas/ProblemDetails'</w:t>
      </w:r>
    </w:p>
    <w:p w14:paraId="62BE87D6" w14:textId="77777777" w:rsidR="003570E8" w:rsidRDefault="003570E8" w:rsidP="003570E8">
      <w:pPr>
        <w:pStyle w:val="PL"/>
        <w:rPr>
          <w:lang w:eastAsia="zh-CN"/>
        </w:rPr>
      </w:pPr>
      <w:r>
        <w:rPr>
          <w:lang w:eastAsia="zh-CN"/>
        </w:rPr>
        <w:t xml:space="preserve">        '411':</w:t>
      </w:r>
    </w:p>
    <w:p w14:paraId="426E1587" w14:textId="77777777" w:rsidR="003570E8" w:rsidRDefault="003570E8" w:rsidP="003570E8">
      <w:pPr>
        <w:pStyle w:val="PL"/>
        <w:rPr>
          <w:lang w:eastAsia="zh-CN"/>
        </w:rPr>
      </w:pPr>
      <w:r>
        <w:rPr>
          <w:lang w:eastAsia="zh-CN"/>
        </w:rPr>
        <w:t xml:space="preserve">          $ref: 'TS29122_CommonData.yaml#/components/responses/411'</w:t>
      </w:r>
    </w:p>
    <w:p w14:paraId="143CAE64" w14:textId="77777777" w:rsidR="003570E8" w:rsidRDefault="003570E8" w:rsidP="003570E8">
      <w:pPr>
        <w:pStyle w:val="PL"/>
        <w:rPr>
          <w:lang w:eastAsia="zh-CN"/>
        </w:rPr>
      </w:pPr>
      <w:r>
        <w:rPr>
          <w:lang w:eastAsia="zh-CN"/>
        </w:rPr>
        <w:t xml:space="preserve">        '413':</w:t>
      </w:r>
    </w:p>
    <w:p w14:paraId="76FAFDB4" w14:textId="77777777" w:rsidR="003570E8" w:rsidRDefault="003570E8" w:rsidP="003570E8">
      <w:pPr>
        <w:pStyle w:val="PL"/>
        <w:rPr>
          <w:lang w:eastAsia="zh-CN"/>
        </w:rPr>
      </w:pPr>
      <w:r>
        <w:rPr>
          <w:lang w:eastAsia="zh-CN"/>
        </w:rPr>
        <w:t xml:space="preserve">          $ref: 'TS29122_CommonData.yaml#/components/responses/413'</w:t>
      </w:r>
    </w:p>
    <w:p w14:paraId="15E3D841" w14:textId="77777777" w:rsidR="003570E8" w:rsidRDefault="003570E8" w:rsidP="003570E8">
      <w:pPr>
        <w:pStyle w:val="PL"/>
        <w:rPr>
          <w:lang w:eastAsia="zh-CN"/>
        </w:rPr>
      </w:pPr>
      <w:r>
        <w:rPr>
          <w:lang w:eastAsia="zh-CN"/>
        </w:rPr>
        <w:t xml:space="preserve">        '415':</w:t>
      </w:r>
    </w:p>
    <w:p w14:paraId="60EC04D0" w14:textId="77777777" w:rsidR="003570E8" w:rsidRDefault="003570E8" w:rsidP="003570E8">
      <w:pPr>
        <w:pStyle w:val="PL"/>
      </w:pPr>
      <w:r>
        <w:rPr>
          <w:lang w:eastAsia="zh-CN"/>
        </w:rPr>
        <w:t xml:space="preserve">          $ref: 'TS29122_CommonData.yaml#/components/responses/415'</w:t>
      </w:r>
    </w:p>
    <w:p w14:paraId="5981792D" w14:textId="77777777" w:rsidR="003570E8" w:rsidRDefault="003570E8" w:rsidP="003570E8">
      <w:pPr>
        <w:pStyle w:val="PL"/>
        <w:rPr>
          <w:lang w:eastAsia="zh-CN"/>
        </w:rPr>
      </w:pPr>
      <w:r>
        <w:rPr>
          <w:lang w:eastAsia="zh-CN"/>
        </w:rPr>
        <w:t xml:space="preserve">        '429':</w:t>
      </w:r>
    </w:p>
    <w:p w14:paraId="5712967A" w14:textId="77777777" w:rsidR="003570E8" w:rsidRDefault="003570E8" w:rsidP="003570E8">
      <w:pPr>
        <w:pStyle w:val="PL"/>
      </w:pPr>
      <w:r>
        <w:rPr>
          <w:lang w:eastAsia="zh-CN"/>
        </w:rPr>
        <w:t xml:space="preserve">          $ref: 'TS29122_CommonData.yaml#/components/responses/429'</w:t>
      </w:r>
    </w:p>
    <w:p w14:paraId="7F23AC12" w14:textId="77777777" w:rsidR="003570E8" w:rsidRDefault="003570E8" w:rsidP="003570E8">
      <w:pPr>
        <w:pStyle w:val="PL"/>
      </w:pPr>
      <w:r>
        <w:t xml:space="preserve">        '500':</w:t>
      </w:r>
    </w:p>
    <w:p w14:paraId="168D2202" w14:textId="77777777" w:rsidR="003570E8" w:rsidRDefault="003570E8" w:rsidP="003570E8">
      <w:pPr>
        <w:pStyle w:val="PL"/>
      </w:pPr>
      <w:r>
        <w:t xml:space="preserve">          description: The PFDs for the application were not updated successfully.</w:t>
      </w:r>
    </w:p>
    <w:p w14:paraId="3F5E56C2" w14:textId="77777777" w:rsidR="003570E8" w:rsidRDefault="003570E8" w:rsidP="003570E8">
      <w:pPr>
        <w:pStyle w:val="PL"/>
      </w:pPr>
      <w:r>
        <w:t xml:space="preserve">          content:</w:t>
      </w:r>
    </w:p>
    <w:p w14:paraId="21331483" w14:textId="77777777" w:rsidR="003570E8" w:rsidRDefault="003570E8" w:rsidP="003570E8">
      <w:pPr>
        <w:pStyle w:val="PL"/>
      </w:pPr>
      <w:r>
        <w:t xml:space="preserve">            application/json:</w:t>
      </w:r>
    </w:p>
    <w:p w14:paraId="3FA6BCBB" w14:textId="77777777" w:rsidR="003570E8" w:rsidRDefault="003570E8" w:rsidP="003570E8">
      <w:pPr>
        <w:pStyle w:val="PL"/>
      </w:pPr>
      <w:r>
        <w:t xml:space="preserve">              schema:</w:t>
      </w:r>
    </w:p>
    <w:p w14:paraId="7AA33549" w14:textId="77777777" w:rsidR="003570E8" w:rsidRDefault="003570E8" w:rsidP="003570E8">
      <w:pPr>
        <w:pStyle w:val="PL"/>
        <w:rPr>
          <w:lang w:eastAsia="zh-CN"/>
        </w:rPr>
      </w:pPr>
      <w:r>
        <w:t xml:space="preserve">                $ref: '#/components/schemas/PfdReport</w:t>
      </w:r>
      <w:r>
        <w:rPr>
          <w:lang w:eastAsia="zh-CN"/>
        </w:rPr>
        <w:t>'</w:t>
      </w:r>
    </w:p>
    <w:p w14:paraId="62402C2D" w14:textId="77777777" w:rsidR="003570E8" w:rsidRDefault="003570E8" w:rsidP="003570E8">
      <w:pPr>
        <w:pStyle w:val="PL"/>
      </w:pPr>
      <w:r>
        <w:t xml:space="preserve">            application/problem+json:</w:t>
      </w:r>
    </w:p>
    <w:p w14:paraId="52EBA186" w14:textId="77777777" w:rsidR="003570E8" w:rsidRDefault="003570E8" w:rsidP="003570E8">
      <w:pPr>
        <w:pStyle w:val="PL"/>
      </w:pPr>
      <w:r>
        <w:t xml:space="preserve">              schema:</w:t>
      </w:r>
    </w:p>
    <w:p w14:paraId="34A07017" w14:textId="77777777" w:rsidR="003570E8" w:rsidRDefault="003570E8" w:rsidP="003570E8">
      <w:pPr>
        <w:pStyle w:val="PL"/>
        <w:rPr>
          <w:lang w:eastAsia="zh-CN"/>
        </w:rPr>
      </w:pPr>
      <w:r>
        <w:rPr>
          <w:lang w:eastAsia="zh-CN"/>
        </w:rPr>
        <w:t xml:space="preserve">                $ref: '</w:t>
      </w:r>
      <w:r>
        <w:t>TS29122_CommonData.yaml</w:t>
      </w:r>
      <w:r>
        <w:rPr>
          <w:lang w:eastAsia="zh-CN"/>
        </w:rPr>
        <w:t>#/components/schemas/ProblemDetails'</w:t>
      </w:r>
    </w:p>
    <w:p w14:paraId="09F8F71A" w14:textId="77777777" w:rsidR="003570E8" w:rsidRDefault="003570E8" w:rsidP="003570E8">
      <w:pPr>
        <w:pStyle w:val="PL"/>
        <w:rPr>
          <w:lang w:eastAsia="zh-CN"/>
        </w:rPr>
      </w:pPr>
      <w:r>
        <w:rPr>
          <w:lang w:eastAsia="zh-CN"/>
        </w:rPr>
        <w:t xml:space="preserve">        '503':</w:t>
      </w:r>
    </w:p>
    <w:p w14:paraId="2F2C64A2" w14:textId="77777777" w:rsidR="003570E8" w:rsidRDefault="003570E8" w:rsidP="003570E8">
      <w:pPr>
        <w:pStyle w:val="PL"/>
        <w:rPr>
          <w:lang w:eastAsia="zh-CN"/>
        </w:rPr>
      </w:pPr>
      <w:r>
        <w:rPr>
          <w:lang w:eastAsia="zh-CN"/>
        </w:rPr>
        <w:t xml:space="preserve">          $ref: 'TS29122_CommonData.yaml#/components/responses/503'</w:t>
      </w:r>
    </w:p>
    <w:p w14:paraId="551D5991" w14:textId="77777777" w:rsidR="003570E8" w:rsidRDefault="003570E8" w:rsidP="003570E8">
      <w:pPr>
        <w:pStyle w:val="PL"/>
        <w:rPr>
          <w:lang w:eastAsia="zh-CN"/>
        </w:rPr>
      </w:pPr>
      <w:r>
        <w:rPr>
          <w:lang w:eastAsia="zh-CN"/>
        </w:rPr>
        <w:t xml:space="preserve">        default:</w:t>
      </w:r>
    </w:p>
    <w:p w14:paraId="6201EAC9" w14:textId="77777777" w:rsidR="003570E8" w:rsidRDefault="003570E8" w:rsidP="003570E8">
      <w:pPr>
        <w:pStyle w:val="PL"/>
        <w:rPr>
          <w:lang w:eastAsia="zh-CN"/>
        </w:rPr>
      </w:pPr>
      <w:r>
        <w:rPr>
          <w:lang w:eastAsia="zh-CN"/>
        </w:rPr>
        <w:t xml:space="preserve">          $ref: 'TS29122_CommonData.yaml#/components/responses/default'</w:t>
      </w:r>
    </w:p>
    <w:p w14:paraId="7E991C6C" w14:textId="77777777" w:rsidR="003570E8" w:rsidRDefault="003570E8" w:rsidP="003570E8">
      <w:pPr>
        <w:pStyle w:val="PL"/>
      </w:pPr>
      <w:r>
        <w:t xml:space="preserve">    delete:</w:t>
      </w:r>
    </w:p>
    <w:p w14:paraId="52E461A8" w14:textId="77777777" w:rsidR="003570E8" w:rsidRPr="004011B0" w:rsidRDefault="003570E8" w:rsidP="003570E8">
      <w:pPr>
        <w:pStyle w:val="PL"/>
        <w:rPr>
          <w:noProof w:val="0"/>
        </w:rPr>
      </w:pPr>
      <w:r w:rsidRPr="004011B0">
        <w:rPr>
          <w:noProof w:val="0"/>
        </w:rPr>
        <w:lastRenderedPageBreak/>
        <w:t xml:space="preserve">      summary: </w:t>
      </w:r>
      <w:r>
        <w:t xml:space="preserve">Delete PFDs </w:t>
      </w:r>
      <w:r>
        <w:rPr>
          <w:lang w:eastAsia="zh-CN"/>
        </w:rPr>
        <w:t>at individual application level.</w:t>
      </w:r>
    </w:p>
    <w:p w14:paraId="1E833EC7" w14:textId="77777777" w:rsidR="003570E8" w:rsidRDefault="003570E8" w:rsidP="003570E8">
      <w:pPr>
        <w:pStyle w:val="PL"/>
      </w:pPr>
      <w:r>
        <w:t xml:space="preserve">      </w:t>
      </w:r>
      <w:r>
        <w:rPr>
          <w:rFonts w:cs="Courier New"/>
          <w:szCs w:val="16"/>
        </w:rPr>
        <w:t>operationId: Delete</w:t>
      </w:r>
      <w:r>
        <w:t>IndApplicationPFDManagement</w:t>
      </w:r>
    </w:p>
    <w:p w14:paraId="2C0C1C7B" w14:textId="77777777" w:rsidR="003570E8" w:rsidRPr="004011B0" w:rsidRDefault="003570E8" w:rsidP="003570E8">
      <w:pPr>
        <w:pStyle w:val="PL"/>
        <w:rPr>
          <w:noProof w:val="0"/>
        </w:rPr>
      </w:pPr>
      <w:r w:rsidRPr="004011B0">
        <w:rPr>
          <w:noProof w:val="0"/>
        </w:rPr>
        <w:t xml:space="preserve">      tags:</w:t>
      </w:r>
    </w:p>
    <w:p w14:paraId="67AD5965" w14:textId="77777777" w:rsidR="003570E8" w:rsidRPr="004011B0" w:rsidRDefault="003570E8" w:rsidP="003570E8">
      <w:pPr>
        <w:pStyle w:val="PL"/>
        <w:rPr>
          <w:noProof w:val="0"/>
        </w:rPr>
      </w:pPr>
      <w:r w:rsidRPr="004011B0">
        <w:rPr>
          <w:noProof w:val="0"/>
        </w:rPr>
        <w:t xml:space="preserve">        - </w:t>
      </w:r>
      <w:r>
        <w:t>Individual Application PFD Management</w:t>
      </w:r>
    </w:p>
    <w:p w14:paraId="004B792C" w14:textId="77777777" w:rsidR="003570E8" w:rsidRDefault="003570E8" w:rsidP="003570E8">
      <w:pPr>
        <w:pStyle w:val="PL"/>
      </w:pPr>
      <w:r>
        <w:t xml:space="preserve">      responses:</w:t>
      </w:r>
    </w:p>
    <w:p w14:paraId="6A743BAA" w14:textId="77777777" w:rsidR="003570E8" w:rsidRDefault="003570E8" w:rsidP="003570E8">
      <w:pPr>
        <w:pStyle w:val="PL"/>
      </w:pPr>
      <w:r>
        <w:t xml:space="preserve">        '204':</w:t>
      </w:r>
    </w:p>
    <w:p w14:paraId="0821C8D2" w14:textId="77777777" w:rsidR="003570E8" w:rsidRDefault="003570E8" w:rsidP="003570E8">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1321DCE9" w14:textId="77777777" w:rsidR="003570E8" w:rsidRDefault="003570E8" w:rsidP="003570E8">
      <w:pPr>
        <w:pStyle w:val="PL"/>
        <w:rPr>
          <w:noProof w:val="0"/>
        </w:rPr>
      </w:pPr>
      <w:r>
        <w:rPr>
          <w:noProof w:val="0"/>
        </w:rPr>
        <w:t xml:space="preserve">        '307':</w:t>
      </w:r>
    </w:p>
    <w:p w14:paraId="1524881A" w14:textId="77777777" w:rsidR="003570E8" w:rsidRDefault="003570E8" w:rsidP="003570E8">
      <w:pPr>
        <w:pStyle w:val="PL"/>
      </w:pPr>
      <w:r>
        <w:t xml:space="preserve">          $ref: 'TS29122_CommonData.yaml#/components/responses/307'</w:t>
      </w:r>
    </w:p>
    <w:p w14:paraId="3585FC6D" w14:textId="77777777" w:rsidR="003570E8" w:rsidRDefault="003570E8" w:rsidP="003570E8">
      <w:pPr>
        <w:pStyle w:val="PL"/>
        <w:rPr>
          <w:noProof w:val="0"/>
        </w:rPr>
      </w:pPr>
      <w:r>
        <w:rPr>
          <w:noProof w:val="0"/>
        </w:rPr>
        <w:t xml:space="preserve">        '308':</w:t>
      </w:r>
    </w:p>
    <w:p w14:paraId="7031B72A" w14:textId="77777777" w:rsidR="003570E8" w:rsidRDefault="003570E8" w:rsidP="003570E8">
      <w:pPr>
        <w:pStyle w:val="PL"/>
      </w:pPr>
      <w:r>
        <w:t xml:space="preserve">          $ref: 'TS29122_CommonData.yaml#/components/responses/308'</w:t>
      </w:r>
    </w:p>
    <w:p w14:paraId="3E4CB0BB" w14:textId="77777777" w:rsidR="003570E8" w:rsidRDefault="003570E8" w:rsidP="003570E8">
      <w:pPr>
        <w:pStyle w:val="PL"/>
      </w:pPr>
      <w:r>
        <w:t xml:space="preserve">        '400':</w:t>
      </w:r>
    </w:p>
    <w:p w14:paraId="1F24D41F" w14:textId="77777777" w:rsidR="003570E8" w:rsidRDefault="003570E8" w:rsidP="003570E8">
      <w:pPr>
        <w:pStyle w:val="PL"/>
      </w:pPr>
      <w:r>
        <w:t xml:space="preserve">          $ref: 'TS29122_CommonData.yaml#/components/responses/400'</w:t>
      </w:r>
    </w:p>
    <w:p w14:paraId="62EA6919" w14:textId="77777777" w:rsidR="003570E8" w:rsidRDefault="003570E8" w:rsidP="003570E8">
      <w:pPr>
        <w:pStyle w:val="PL"/>
      </w:pPr>
      <w:r>
        <w:t xml:space="preserve">        '401':</w:t>
      </w:r>
    </w:p>
    <w:p w14:paraId="55CEDAFE" w14:textId="77777777" w:rsidR="003570E8" w:rsidRDefault="003570E8" w:rsidP="003570E8">
      <w:pPr>
        <w:pStyle w:val="PL"/>
      </w:pPr>
      <w:r>
        <w:t xml:space="preserve">          $ref: 'TS29122_CommonData.yaml#/components/responses/401'</w:t>
      </w:r>
    </w:p>
    <w:p w14:paraId="7BB42639" w14:textId="77777777" w:rsidR="003570E8" w:rsidRDefault="003570E8" w:rsidP="003570E8">
      <w:pPr>
        <w:pStyle w:val="PL"/>
      </w:pPr>
      <w:r>
        <w:t xml:space="preserve">        '403':</w:t>
      </w:r>
    </w:p>
    <w:p w14:paraId="492B64BF" w14:textId="77777777" w:rsidR="003570E8" w:rsidRDefault="003570E8" w:rsidP="003570E8">
      <w:pPr>
        <w:pStyle w:val="PL"/>
      </w:pPr>
      <w:r>
        <w:t xml:space="preserve">          $ref: 'TS29122_CommonData.yaml#/components/responses/403'</w:t>
      </w:r>
    </w:p>
    <w:p w14:paraId="20C4DFF6" w14:textId="77777777" w:rsidR="003570E8" w:rsidRDefault="003570E8" w:rsidP="003570E8">
      <w:pPr>
        <w:pStyle w:val="PL"/>
      </w:pPr>
      <w:r>
        <w:t xml:space="preserve">        '404':</w:t>
      </w:r>
    </w:p>
    <w:p w14:paraId="3BD09B69" w14:textId="77777777" w:rsidR="003570E8" w:rsidRDefault="003570E8" w:rsidP="003570E8">
      <w:pPr>
        <w:pStyle w:val="PL"/>
      </w:pPr>
      <w:r>
        <w:t xml:space="preserve">          $ref: 'TS29122_CommonData.yaml#/components/responses/404'</w:t>
      </w:r>
    </w:p>
    <w:p w14:paraId="4CE6EA14" w14:textId="77777777" w:rsidR="003570E8" w:rsidRDefault="003570E8" w:rsidP="003570E8">
      <w:pPr>
        <w:pStyle w:val="PL"/>
      </w:pPr>
      <w:r>
        <w:t xml:space="preserve">        '429':</w:t>
      </w:r>
    </w:p>
    <w:p w14:paraId="51AEE06C" w14:textId="77777777" w:rsidR="003570E8" w:rsidRDefault="003570E8" w:rsidP="003570E8">
      <w:pPr>
        <w:pStyle w:val="PL"/>
      </w:pPr>
      <w:r>
        <w:t xml:space="preserve">          $ref: 'TS29122_CommonData.yaml#/components/responses/429'</w:t>
      </w:r>
    </w:p>
    <w:p w14:paraId="3CE4834C" w14:textId="77777777" w:rsidR="003570E8" w:rsidRDefault="003570E8" w:rsidP="003570E8">
      <w:pPr>
        <w:pStyle w:val="PL"/>
      </w:pPr>
      <w:r>
        <w:t xml:space="preserve">        '500':</w:t>
      </w:r>
    </w:p>
    <w:p w14:paraId="258DE250" w14:textId="77777777" w:rsidR="003570E8" w:rsidRDefault="003570E8" w:rsidP="003570E8">
      <w:pPr>
        <w:pStyle w:val="PL"/>
      </w:pPr>
      <w:r>
        <w:t xml:space="preserve">          $ref: 'TS29122_CommonData.yaml#/components/responses/500'</w:t>
      </w:r>
    </w:p>
    <w:p w14:paraId="4F2FD986" w14:textId="77777777" w:rsidR="003570E8" w:rsidRDefault="003570E8" w:rsidP="003570E8">
      <w:pPr>
        <w:pStyle w:val="PL"/>
      </w:pPr>
      <w:r>
        <w:t xml:space="preserve">        '503':</w:t>
      </w:r>
    </w:p>
    <w:p w14:paraId="79B8C7F0" w14:textId="77777777" w:rsidR="003570E8" w:rsidRDefault="003570E8" w:rsidP="003570E8">
      <w:pPr>
        <w:pStyle w:val="PL"/>
      </w:pPr>
      <w:r>
        <w:t xml:space="preserve">          $ref: 'TS29122_CommonData.yaml#/components/responses/503'</w:t>
      </w:r>
    </w:p>
    <w:p w14:paraId="40DB2F5C" w14:textId="77777777" w:rsidR="003570E8" w:rsidRDefault="003570E8" w:rsidP="003570E8">
      <w:pPr>
        <w:pStyle w:val="PL"/>
      </w:pPr>
      <w:r>
        <w:t xml:space="preserve">        default:</w:t>
      </w:r>
    </w:p>
    <w:p w14:paraId="33B4A8ED" w14:textId="77777777" w:rsidR="003570E8" w:rsidRDefault="003570E8" w:rsidP="003570E8">
      <w:pPr>
        <w:pStyle w:val="PL"/>
      </w:pPr>
      <w:r>
        <w:t xml:space="preserve">          $ref: 'TS29122_CommonData.yaml#/components/responses/default'</w:t>
      </w:r>
    </w:p>
    <w:p w14:paraId="34C15108" w14:textId="77777777" w:rsidR="003570E8" w:rsidRDefault="003570E8" w:rsidP="003570E8">
      <w:pPr>
        <w:pStyle w:val="PL"/>
      </w:pPr>
      <w:r>
        <w:t>components:</w:t>
      </w:r>
    </w:p>
    <w:p w14:paraId="774E7DF0" w14:textId="77777777" w:rsidR="003570E8" w:rsidRDefault="003570E8" w:rsidP="003570E8">
      <w:pPr>
        <w:pStyle w:val="PL"/>
        <w:rPr>
          <w:lang w:val="en-US"/>
        </w:rPr>
      </w:pPr>
      <w:r>
        <w:rPr>
          <w:lang w:val="en-US"/>
        </w:rPr>
        <w:t xml:space="preserve">  securitySchemes:</w:t>
      </w:r>
    </w:p>
    <w:p w14:paraId="19425ED2" w14:textId="77777777" w:rsidR="003570E8" w:rsidRDefault="003570E8" w:rsidP="003570E8">
      <w:pPr>
        <w:pStyle w:val="PL"/>
        <w:rPr>
          <w:lang w:val="en-US"/>
        </w:rPr>
      </w:pPr>
      <w:r>
        <w:rPr>
          <w:lang w:val="en-US"/>
        </w:rPr>
        <w:t xml:space="preserve">    oAuth2ClientCredentials:</w:t>
      </w:r>
    </w:p>
    <w:p w14:paraId="223C50DE" w14:textId="77777777" w:rsidR="003570E8" w:rsidRDefault="003570E8" w:rsidP="003570E8">
      <w:pPr>
        <w:pStyle w:val="PL"/>
        <w:rPr>
          <w:lang w:val="en-US"/>
        </w:rPr>
      </w:pPr>
      <w:r>
        <w:rPr>
          <w:lang w:val="en-US"/>
        </w:rPr>
        <w:t xml:space="preserve">      type: oauth2</w:t>
      </w:r>
    </w:p>
    <w:p w14:paraId="7EF71F6C" w14:textId="77777777" w:rsidR="003570E8" w:rsidRDefault="003570E8" w:rsidP="003570E8">
      <w:pPr>
        <w:pStyle w:val="PL"/>
        <w:rPr>
          <w:lang w:val="en-US"/>
        </w:rPr>
      </w:pPr>
      <w:r>
        <w:rPr>
          <w:lang w:val="en-US"/>
        </w:rPr>
        <w:t xml:space="preserve">      flows:</w:t>
      </w:r>
    </w:p>
    <w:p w14:paraId="697D7D13" w14:textId="77777777" w:rsidR="003570E8" w:rsidRDefault="003570E8" w:rsidP="003570E8">
      <w:pPr>
        <w:pStyle w:val="PL"/>
        <w:rPr>
          <w:lang w:val="en-US"/>
        </w:rPr>
      </w:pPr>
      <w:r>
        <w:rPr>
          <w:lang w:val="en-US"/>
        </w:rPr>
        <w:t xml:space="preserve">        clientCredentials:</w:t>
      </w:r>
    </w:p>
    <w:p w14:paraId="0E343213" w14:textId="77777777" w:rsidR="003570E8" w:rsidRDefault="003570E8" w:rsidP="003570E8">
      <w:pPr>
        <w:pStyle w:val="PL"/>
        <w:rPr>
          <w:lang w:val="en-US"/>
        </w:rPr>
      </w:pPr>
      <w:r>
        <w:rPr>
          <w:lang w:val="en-US"/>
        </w:rPr>
        <w:t xml:space="preserve">          tokenUrl: '{tokenUrl}'</w:t>
      </w:r>
    </w:p>
    <w:p w14:paraId="0371B329" w14:textId="77777777" w:rsidR="003570E8" w:rsidRDefault="003570E8" w:rsidP="003570E8">
      <w:pPr>
        <w:pStyle w:val="PL"/>
        <w:rPr>
          <w:lang w:val="en-US"/>
        </w:rPr>
      </w:pPr>
      <w:r>
        <w:rPr>
          <w:lang w:val="en-US"/>
        </w:rPr>
        <w:t xml:space="preserve">          scopes: {}</w:t>
      </w:r>
    </w:p>
    <w:p w14:paraId="3BF2DE79" w14:textId="77777777" w:rsidR="003570E8" w:rsidRDefault="003570E8" w:rsidP="003570E8">
      <w:pPr>
        <w:pStyle w:val="PL"/>
        <w:rPr>
          <w:lang w:eastAsia="zh-CN"/>
        </w:rPr>
      </w:pPr>
      <w:r>
        <w:t xml:space="preserve">  schemas: </w:t>
      </w:r>
    </w:p>
    <w:p w14:paraId="6F4D92BC" w14:textId="77777777" w:rsidR="003570E8" w:rsidRDefault="003570E8" w:rsidP="003570E8">
      <w:pPr>
        <w:pStyle w:val="PL"/>
      </w:pPr>
      <w:r>
        <w:t xml:space="preserve">    PfdManagement:</w:t>
      </w:r>
    </w:p>
    <w:p w14:paraId="0E031AC7" w14:textId="77777777" w:rsidR="003570E8" w:rsidRDefault="003570E8" w:rsidP="003570E8">
      <w:pPr>
        <w:pStyle w:val="PL"/>
      </w:pPr>
      <w:r>
        <w:t xml:space="preserve">      description: Represents a PFD management resource for a PFD management request</w:t>
      </w:r>
      <w:r>
        <w:rPr>
          <w:rFonts w:cs="Arial"/>
          <w:szCs w:val="18"/>
        </w:rPr>
        <w:t>.</w:t>
      </w:r>
    </w:p>
    <w:p w14:paraId="28270E19" w14:textId="77777777" w:rsidR="003570E8" w:rsidRDefault="003570E8" w:rsidP="003570E8">
      <w:pPr>
        <w:pStyle w:val="PL"/>
      </w:pPr>
      <w:r>
        <w:t xml:space="preserve">      type: object</w:t>
      </w:r>
    </w:p>
    <w:p w14:paraId="7D54ABB2" w14:textId="77777777" w:rsidR="003570E8" w:rsidRDefault="003570E8" w:rsidP="003570E8">
      <w:pPr>
        <w:pStyle w:val="PL"/>
      </w:pPr>
      <w:r>
        <w:t xml:space="preserve">      properties:</w:t>
      </w:r>
    </w:p>
    <w:p w14:paraId="344BCAF8" w14:textId="77777777" w:rsidR="003570E8" w:rsidRDefault="003570E8" w:rsidP="003570E8">
      <w:pPr>
        <w:pStyle w:val="PL"/>
      </w:pPr>
      <w:r>
        <w:t xml:space="preserve">        self:</w:t>
      </w:r>
    </w:p>
    <w:p w14:paraId="5AB656F2" w14:textId="77777777" w:rsidR="003570E8" w:rsidRDefault="003570E8" w:rsidP="003570E8">
      <w:pPr>
        <w:pStyle w:val="PL"/>
      </w:pPr>
      <w:r>
        <w:t xml:space="preserve">          $ref: 'TS29122_CommonData.yaml#/components/schemas/Link'</w:t>
      </w:r>
    </w:p>
    <w:p w14:paraId="20326D5D" w14:textId="77777777" w:rsidR="003570E8" w:rsidRDefault="003570E8" w:rsidP="003570E8">
      <w:pPr>
        <w:pStyle w:val="PL"/>
      </w:pPr>
      <w:r>
        <w:t xml:space="preserve">        </w:t>
      </w:r>
      <w:r>
        <w:rPr>
          <w:lang w:eastAsia="zh-CN"/>
        </w:rPr>
        <w:t>supportedFeatures</w:t>
      </w:r>
      <w:r>
        <w:t>:</w:t>
      </w:r>
    </w:p>
    <w:p w14:paraId="499A4E65" w14:textId="77777777" w:rsidR="003570E8" w:rsidRDefault="003570E8" w:rsidP="003570E8">
      <w:pPr>
        <w:pStyle w:val="PL"/>
      </w:pPr>
      <w:r>
        <w:t xml:space="preserve">          $ref: 'TS29571_CommonData.yaml#/components/schemas/</w:t>
      </w:r>
      <w:r>
        <w:rPr>
          <w:lang w:eastAsia="zh-CN"/>
        </w:rPr>
        <w:t>SupportedFeatures</w:t>
      </w:r>
      <w:r>
        <w:t>'</w:t>
      </w:r>
    </w:p>
    <w:p w14:paraId="3FBE48B7" w14:textId="77777777" w:rsidR="003570E8" w:rsidRDefault="003570E8" w:rsidP="003570E8">
      <w:pPr>
        <w:pStyle w:val="PL"/>
      </w:pPr>
      <w:r>
        <w:t xml:space="preserve">        pfdDatas:</w:t>
      </w:r>
    </w:p>
    <w:p w14:paraId="01F86E06" w14:textId="77777777" w:rsidR="003570E8" w:rsidRDefault="003570E8" w:rsidP="003570E8">
      <w:pPr>
        <w:pStyle w:val="PL"/>
      </w:pPr>
      <w:r>
        <w:t xml:space="preserve">          type: object</w:t>
      </w:r>
    </w:p>
    <w:p w14:paraId="32A191FB" w14:textId="77777777" w:rsidR="003570E8" w:rsidRDefault="003570E8" w:rsidP="003570E8">
      <w:pPr>
        <w:pStyle w:val="PL"/>
      </w:pPr>
      <w:r>
        <w:t xml:space="preserve">          additionalProperties:</w:t>
      </w:r>
    </w:p>
    <w:p w14:paraId="7B6A0DB1" w14:textId="77777777" w:rsidR="003570E8" w:rsidRDefault="003570E8" w:rsidP="003570E8">
      <w:pPr>
        <w:pStyle w:val="PL"/>
      </w:pPr>
      <w:r>
        <w:t xml:space="preserve">            $ref: '#/components/schemas/PfdData'</w:t>
      </w:r>
    </w:p>
    <w:p w14:paraId="2E9C4965" w14:textId="77777777" w:rsidR="003570E8" w:rsidRDefault="003570E8" w:rsidP="003570E8">
      <w:pPr>
        <w:pStyle w:val="PL"/>
      </w:pPr>
      <w:r>
        <w:t xml:space="preserve">          minProperties: 1</w:t>
      </w:r>
    </w:p>
    <w:p w14:paraId="3CB8788A" w14:textId="77777777" w:rsidR="003570E8" w:rsidRDefault="003570E8" w:rsidP="003570E8">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14:paraId="0BF51F9A" w14:textId="77777777" w:rsidR="003570E8" w:rsidRDefault="003570E8" w:rsidP="003570E8">
      <w:pPr>
        <w:pStyle w:val="PL"/>
      </w:pPr>
      <w:r>
        <w:t xml:space="preserve">        pfdReports:</w:t>
      </w:r>
    </w:p>
    <w:p w14:paraId="55CA05C6" w14:textId="77777777" w:rsidR="003570E8" w:rsidRDefault="003570E8" w:rsidP="003570E8">
      <w:pPr>
        <w:pStyle w:val="PL"/>
      </w:pPr>
      <w:r>
        <w:t xml:space="preserve">          type: object</w:t>
      </w:r>
    </w:p>
    <w:p w14:paraId="424C6AED" w14:textId="77777777" w:rsidR="003570E8" w:rsidRDefault="003570E8" w:rsidP="003570E8">
      <w:pPr>
        <w:pStyle w:val="PL"/>
      </w:pPr>
      <w:r>
        <w:t xml:space="preserve">          additionalProperties:</w:t>
      </w:r>
    </w:p>
    <w:p w14:paraId="08AED274" w14:textId="77777777" w:rsidR="003570E8" w:rsidRDefault="003570E8" w:rsidP="003570E8">
      <w:pPr>
        <w:pStyle w:val="PL"/>
      </w:pPr>
      <w:r>
        <w:t xml:space="preserve">            $ref: '#/components/schemas/PfdReport'</w:t>
      </w:r>
    </w:p>
    <w:p w14:paraId="35CC6324" w14:textId="77777777" w:rsidR="003570E8" w:rsidRDefault="003570E8" w:rsidP="003570E8">
      <w:pPr>
        <w:pStyle w:val="PL"/>
      </w:pPr>
      <w:r>
        <w:t xml:space="preserve">          minProperties: 1</w:t>
      </w:r>
    </w:p>
    <w:p w14:paraId="7D041BFD" w14:textId="77777777" w:rsidR="003570E8" w:rsidRDefault="003570E8" w:rsidP="003570E8">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21B2B6CB" w14:textId="77777777" w:rsidR="003570E8" w:rsidRDefault="003570E8" w:rsidP="003570E8">
      <w:pPr>
        <w:pStyle w:val="PL"/>
      </w:pPr>
      <w:r>
        <w:t xml:space="preserve">          readOnly: true</w:t>
      </w:r>
    </w:p>
    <w:p w14:paraId="601B4337" w14:textId="77777777" w:rsidR="003570E8" w:rsidRDefault="003570E8" w:rsidP="003570E8">
      <w:pPr>
        <w:pStyle w:val="PL"/>
      </w:pPr>
      <w:r>
        <w:t xml:space="preserve">        notificationDestination:</w:t>
      </w:r>
    </w:p>
    <w:p w14:paraId="10EE7B09" w14:textId="77777777" w:rsidR="003570E8" w:rsidRDefault="003570E8" w:rsidP="003570E8">
      <w:pPr>
        <w:pStyle w:val="PL"/>
      </w:pPr>
      <w:r>
        <w:t xml:space="preserve">          $ref: 'TS29122_CommonData.yaml#/components/schemas/Link'</w:t>
      </w:r>
    </w:p>
    <w:p w14:paraId="27F2CAE2" w14:textId="77777777" w:rsidR="003570E8" w:rsidRDefault="003570E8" w:rsidP="003570E8">
      <w:pPr>
        <w:pStyle w:val="PL"/>
      </w:pPr>
      <w:r>
        <w:t xml:space="preserve">        requestTestNotification:</w:t>
      </w:r>
    </w:p>
    <w:p w14:paraId="285E05F0" w14:textId="77777777" w:rsidR="003570E8" w:rsidRDefault="003570E8" w:rsidP="003570E8">
      <w:pPr>
        <w:pStyle w:val="PL"/>
      </w:pPr>
      <w:r>
        <w:t xml:space="preserve">          type: boolean</w:t>
      </w:r>
    </w:p>
    <w:p w14:paraId="3A1686C1" w14:textId="77777777" w:rsidR="003570E8" w:rsidRDefault="003570E8" w:rsidP="003570E8">
      <w:pPr>
        <w:pStyle w:val="PL"/>
      </w:pPr>
      <w:r>
        <w:t xml:space="preserve">          description: Set to true by the SCS/AS to request the SCEF to send a test notification as defined in subclause 5.2.5.3. Set to false or omitted otherwise.</w:t>
      </w:r>
    </w:p>
    <w:p w14:paraId="0D3C674B" w14:textId="77777777" w:rsidR="003570E8" w:rsidRDefault="003570E8" w:rsidP="003570E8">
      <w:pPr>
        <w:pStyle w:val="PL"/>
      </w:pPr>
      <w:r>
        <w:t xml:space="preserve">        websockNotifConfig:</w:t>
      </w:r>
    </w:p>
    <w:p w14:paraId="61535F2B" w14:textId="77777777" w:rsidR="003570E8" w:rsidRDefault="003570E8" w:rsidP="003570E8">
      <w:pPr>
        <w:pStyle w:val="PL"/>
      </w:pPr>
      <w:r>
        <w:t xml:space="preserve">          $ref: 'TS29122_CommonData.yaml#/components/schemas/WebsockNotifConfig'</w:t>
      </w:r>
    </w:p>
    <w:p w14:paraId="5676D3EE" w14:textId="77777777" w:rsidR="003570E8" w:rsidRDefault="003570E8" w:rsidP="003570E8">
      <w:pPr>
        <w:pStyle w:val="PL"/>
      </w:pPr>
      <w:r>
        <w:t xml:space="preserve">      required:</w:t>
      </w:r>
    </w:p>
    <w:p w14:paraId="27AD2D1A" w14:textId="77777777" w:rsidR="003570E8" w:rsidRDefault="003570E8" w:rsidP="003570E8">
      <w:pPr>
        <w:pStyle w:val="PL"/>
      </w:pPr>
      <w:r>
        <w:t xml:space="preserve">        - pfdDatas</w:t>
      </w:r>
    </w:p>
    <w:p w14:paraId="39A7F78B" w14:textId="77777777" w:rsidR="003570E8" w:rsidRDefault="003570E8" w:rsidP="003570E8">
      <w:pPr>
        <w:pStyle w:val="PL"/>
      </w:pPr>
      <w:r>
        <w:t xml:space="preserve">    PfdData:</w:t>
      </w:r>
    </w:p>
    <w:p w14:paraId="7BD052B4" w14:textId="77777777" w:rsidR="003570E8" w:rsidRDefault="003570E8" w:rsidP="003570E8">
      <w:pPr>
        <w:pStyle w:val="PL"/>
      </w:pPr>
      <w:r>
        <w:t xml:space="preserve">      description: Represents a PFD request to add, update or remove PFD(s) for one external application identifier</w:t>
      </w:r>
      <w:r>
        <w:rPr>
          <w:rFonts w:cs="Arial"/>
          <w:szCs w:val="18"/>
        </w:rPr>
        <w:t>.</w:t>
      </w:r>
    </w:p>
    <w:p w14:paraId="0201C0F9" w14:textId="77777777" w:rsidR="003570E8" w:rsidRDefault="003570E8" w:rsidP="003570E8">
      <w:pPr>
        <w:pStyle w:val="PL"/>
      </w:pPr>
      <w:r>
        <w:t xml:space="preserve">      type: object</w:t>
      </w:r>
    </w:p>
    <w:p w14:paraId="1854D46B" w14:textId="77777777" w:rsidR="003570E8" w:rsidRDefault="003570E8" w:rsidP="003570E8">
      <w:pPr>
        <w:pStyle w:val="PL"/>
      </w:pPr>
      <w:r>
        <w:t xml:space="preserve">      properties:</w:t>
      </w:r>
    </w:p>
    <w:p w14:paraId="0965DD0D" w14:textId="77777777" w:rsidR="003570E8" w:rsidRDefault="003570E8" w:rsidP="003570E8">
      <w:pPr>
        <w:pStyle w:val="PL"/>
      </w:pPr>
      <w:r>
        <w:lastRenderedPageBreak/>
        <w:t xml:space="preserve">        externalAppId:</w:t>
      </w:r>
    </w:p>
    <w:p w14:paraId="23DDED7A" w14:textId="77777777" w:rsidR="003570E8" w:rsidRDefault="003570E8" w:rsidP="003570E8">
      <w:pPr>
        <w:pStyle w:val="PL"/>
      </w:pPr>
      <w:r>
        <w:t xml:space="preserve">          type: string</w:t>
      </w:r>
    </w:p>
    <w:p w14:paraId="13EC2C2D" w14:textId="77777777" w:rsidR="003570E8" w:rsidRDefault="003570E8" w:rsidP="003570E8">
      <w:pPr>
        <w:pStyle w:val="PL"/>
      </w:pPr>
      <w:r>
        <w:t xml:space="preserve">          description: Each element uniquely external application identifier</w:t>
      </w:r>
    </w:p>
    <w:p w14:paraId="66677F6E" w14:textId="77777777" w:rsidR="003570E8" w:rsidRDefault="003570E8" w:rsidP="003570E8">
      <w:pPr>
        <w:pStyle w:val="PL"/>
      </w:pPr>
      <w:r>
        <w:t xml:space="preserve">        self:</w:t>
      </w:r>
    </w:p>
    <w:p w14:paraId="2B908AEF" w14:textId="77777777" w:rsidR="003570E8" w:rsidRDefault="003570E8" w:rsidP="003570E8">
      <w:pPr>
        <w:pStyle w:val="PL"/>
      </w:pPr>
      <w:r>
        <w:t xml:space="preserve">          $ref: 'TS29122_CommonData.yaml#/components/schemas/Link'</w:t>
      </w:r>
    </w:p>
    <w:p w14:paraId="632EC2D9" w14:textId="77777777" w:rsidR="003570E8" w:rsidRDefault="003570E8" w:rsidP="003570E8">
      <w:pPr>
        <w:pStyle w:val="PL"/>
      </w:pPr>
      <w:r>
        <w:t xml:space="preserve">        pfds:</w:t>
      </w:r>
    </w:p>
    <w:p w14:paraId="13F5D860" w14:textId="77777777" w:rsidR="003570E8" w:rsidRDefault="003570E8" w:rsidP="003570E8">
      <w:pPr>
        <w:pStyle w:val="PL"/>
      </w:pPr>
      <w:r>
        <w:t xml:space="preserve">          type: object</w:t>
      </w:r>
    </w:p>
    <w:p w14:paraId="597A90AC" w14:textId="77777777" w:rsidR="003570E8" w:rsidRDefault="003570E8" w:rsidP="003570E8">
      <w:pPr>
        <w:pStyle w:val="PL"/>
      </w:pPr>
      <w:r>
        <w:t xml:space="preserve">          additionalProperties:</w:t>
      </w:r>
    </w:p>
    <w:p w14:paraId="4E0D005C" w14:textId="77777777" w:rsidR="003570E8" w:rsidRDefault="003570E8" w:rsidP="003570E8">
      <w:pPr>
        <w:pStyle w:val="PL"/>
      </w:pPr>
      <w:r>
        <w:t xml:space="preserve">            $ref: '#/components/schemas/Pfd'</w:t>
      </w:r>
    </w:p>
    <w:p w14:paraId="63D39626" w14:textId="77777777" w:rsidR="003570E8" w:rsidRDefault="003570E8" w:rsidP="003570E8">
      <w:pPr>
        <w:pStyle w:val="PL"/>
      </w:pPr>
      <w:r>
        <w:t xml:space="preserve">          description: Contains the PFDs of the external application identifier. Each PFD is identified in the map via a key containing the PFD identifier. </w:t>
      </w:r>
    </w:p>
    <w:p w14:paraId="473409A5" w14:textId="77777777" w:rsidR="003570E8" w:rsidRDefault="003570E8" w:rsidP="003570E8">
      <w:pPr>
        <w:pStyle w:val="PL"/>
      </w:pPr>
      <w:r>
        <w:t xml:space="preserve">        allowedDelay:</w:t>
      </w:r>
    </w:p>
    <w:p w14:paraId="3262D09D" w14:textId="77777777" w:rsidR="003570E8" w:rsidRDefault="003570E8" w:rsidP="003570E8">
      <w:pPr>
        <w:pStyle w:val="PL"/>
      </w:pPr>
      <w:r>
        <w:t xml:space="preserve">          $ref: 'TS29122_CommonData.yaml#/components/schemas/DurationSecRm'</w:t>
      </w:r>
    </w:p>
    <w:p w14:paraId="13E9F06D" w14:textId="77777777" w:rsidR="003570E8" w:rsidRDefault="003570E8" w:rsidP="003570E8">
      <w:pPr>
        <w:pStyle w:val="PL"/>
      </w:pPr>
      <w:r>
        <w:t xml:space="preserve">        cachingTime:</w:t>
      </w:r>
    </w:p>
    <w:p w14:paraId="10B953D3" w14:textId="77777777" w:rsidR="003570E8" w:rsidRDefault="003570E8" w:rsidP="003570E8">
      <w:pPr>
        <w:pStyle w:val="PL"/>
      </w:pPr>
      <w:r>
        <w:t xml:space="preserve">          $ref: 'TS29122_CommonData.yaml#/components/schemas/DurationSecRo'</w:t>
      </w:r>
    </w:p>
    <w:p w14:paraId="30D19168" w14:textId="77777777" w:rsidR="003570E8" w:rsidRDefault="003570E8" w:rsidP="003570E8">
      <w:pPr>
        <w:pStyle w:val="PL"/>
      </w:pPr>
      <w:r>
        <w:t xml:space="preserve">      required:</w:t>
      </w:r>
    </w:p>
    <w:p w14:paraId="72C40EC1" w14:textId="77777777" w:rsidR="003570E8" w:rsidRDefault="003570E8" w:rsidP="003570E8">
      <w:pPr>
        <w:pStyle w:val="PL"/>
      </w:pPr>
      <w:r>
        <w:t xml:space="preserve">        - externalAppId</w:t>
      </w:r>
    </w:p>
    <w:p w14:paraId="6677095B" w14:textId="77777777" w:rsidR="003570E8" w:rsidRDefault="003570E8" w:rsidP="003570E8">
      <w:pPr>
        <w:pStyle w:val="PL"/>
      </w:pPr>
      <w:r>
        <w:t xml:space="preserve">        - pfds</w:t>
      </w:r>
    </w:p>
    <w:p w14:paraId="7FAEE303" w14:textId="77777777" w:rsidR="003570E8" w:rsidRDefault="003570E8" w:rsidP="003570E8">
      <w:pPr>
        <w:pStyle w:val="PL"/>
      </w:pPr>
      <w:r>
        <w:t xml:space="preserve">    Pfd:</w:t>
      </w:r>
    </w:p>
    <w:p w14:paraId="7347ED10" w14:textId="77777777" w:rsidR="003570E8" w:rsidRDefault="003570E8" w:rsidP="003570E8">
      <w:pPr>
        <w:pStyle w:val="PL"/>
      </w:pPr>
      <w:r>
        <w:t xml:space="preserve">      description: Represents a PFD for an external Application Identifier</w:t>
      </w:r>
      <w:r>
        <w:rPr>
          <w:rFonts w:cs="Arial"/>
          <w:szCs w:val="18"/>
        </w:rPr>
        <w:t>.</w:t>
      </w:r>
    </w:p>
    <w:p w14:paraId="295E6C22" w14:textId="77777777" w:rsidR="003570E8" w:rsidRDefault="003570E8" w:rsidP="003570E8">
      <w:pPr>
        <w:pStyle w:val="PL"/>
      </w:pPr>
      <w:r>
        <w:t xml:space="preserve">      type: object</w:t>
      </w:r>
    </w:p>
    <w:p w14:paraId="26672ECB" w14:textId="77777777" w:rsidR="003570E8" w:rsidRDefault="003570E8" w:rsidP="003570E8">
      <w:pPr>
        <w:pStyle w:val="PL"/>
      </w:pPr>
      <w:r>
        <w:t xml:space="preserve">      properties:</w:t>
      </w:r>
    </w:p>
    <w:p w14:paraId="5F7ADE70" w14:textId="77777777" w:rsidR="003570E8" w:rsidRDefault="003570E8" w:rsidP="003570E8">
      <w:pPr>
        <w:pStyle w:val="PL"/>
      </w:pPr>
      <w:r>
        <w:t xml:space="preserve">        pfdId:</w:t>
      </w:r>
    </w:p>
    <w:p w14:paraId="07B44D7A" w14:textId="77777777" w:rsidR="003570E8" w:rsidRDefault="003570E8" w:rsidP="003570E8">
      <w:pPr>
        <w:pStyle w:val="PL"/>
      </w:pPr>
      <w:r>
        <w:t xml:space="preserve">          type: string</w:t>
      </w:r>
    </w:p>
    <w:p w14:paraId="2B0CEC2E" w14:textId="77777777" w:rsidR="003570E8" w:rsidRDefault="003570E8" w:rsidP="003570E8">
      <w:pPr>
        <w:pStyle w:val="PL"/>
      </w:pPr>
      <w:r>
        <w:t xml:space="preserve">          description: Identifies a PDF of an application identifier.</w:t>
      </w:r>
    </w:p>
    <w:p w14:paraId="29CD76A8" w14:textId="77777777" w:rsidR="003570E8" w:rsidRDefault="003570E8" w:rsidP="003570E8">
      <w:pPr>
        <w:pStyle w:val="PL"/>
      </w:pPr>
      <w:r>
        <w:t xml:space="preserve">        flowDescriptions:</w:t>
      </w:r>
    </w:p>
    <w:p w14:paraId="4A4DCB9E" w14:textId="77777777" w:rsidR="003570E8" w:rsidRDefault="003570E8" w:rsidP="003570E8">
      <w:pPr>
        <w:pStyle w:val="PL"/>
      </w:pPr>
      <w:r>
        <w:t xml:space="preserve">          type: array</w:t>
      </w:r>
    </w:p>
    <w:p w14:paraId="25895C45" w14:textId="77777777" w:rsidR="003570E8" w:rsidRDefault="003570E8" w:rsidP="003570E8">
      <w:pPr>
        <w:pStyle w:val="PL"/>
      </w:pPr>
      <w:r>
        <w:t xml:space="preserve">          items:</w:t>
      </w:r>
    </w:p>
    <w:p w14:paraId="21A57DD0" w14:textId="77777777" w:rsidR="003570E8" w:rsidRDefault="003570E8" w:rsidP="003570E8">
      <w:pPr>
        <w:pStyle w:val="PL"/>
      </w:pPr>
      <w:r>
        <w:t xml:space="preserve">            type: string</w:t>
      </w:r>
    </w:p>
    <w:p w14:paraId="64D8579F" w14:textId="77777777" w:rsidR="003570E8" w:rsidRDefault="003570E8" w:rsidP="003570E8">
      <w:pPr>
        <w:pStyle w:val="PL"/>
      </w:pPr>
      <w:r>
        <w:t xml:space="preserve">          minItems: 1</w:t>
      </w:r>
    </w:p>
    <w:p w14:paraId="5AA65E67" w14:textId="77777777" w:rsidR="003570E8" w:rsidRDefault="003570E8" w:rsidP="003570E8">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14:paraId="3B8087FC" w14:textId="77777777" w:rsidR="003570E8" w:rsidRDefault="003570E8" w:rsidP="003570E8">
      <w:pPr>
        <w:pStyle w:val="PL"/>
      </w:pPr>
      <w:r>
        <w:t xml:space="preserve">        urls:</w:t>
      </w:r>
    </w:p>
    <w:p w14:paraId="4CED9DF8" w14:textId="77777777" w:rsidR="003570E8" w:rsidRDefault="003570E8" w:rsidP="003570E8">
      <w:pPr>
        <w:pStyle w:val="PL"/>
      </w:pPr>
      <w:r>
        <w:t xml:space="preserve">          type: array</w:t>
      </w:r>
    </w:p>
    <w:p w14:paraId="52D2219D" w14:textId="77777777" w:rsidR="003570E8" w:rsidRDefault="003570E8" w:rsidP="003570E8">
      <w:pPr>
        <w:pStyle w:val="PL"/>
      </w:pPr>
      <w:r>
        <w:t xml:space="preserve">          items:</w:t>
      </w:r>
    </w:p>
    <w:p w14:paraId="62605ACD" w14:textId="77777777" w:rsidR="003570E8" w:rsidRDefault="003570E8" w:rsidP="003570E8">
      <w:pPr>
        <w:pStyle w:val="PL"/>
      </w:pPr>
      <w:r>
        <w:t xml:space="preserve">            type: string</w:t>
      </w:r>
    </w:p>
    <w:p w14:paraId="2588515A" w14:textId="77777777" w:rsidR="003570E8" w:rsidRDefault="003570E8" w:rsidP="003570E8">
      <w:pPr>
        <w:pStyle w:val="PL"/>
      </w:pPr>
      <w:r>
        <w:t xml:space="preserve">          minItems: 1</w:t>
      </w:r>
    </w:p>
    <w:p w14:paraId="79A5AC3A" w14:textId="77777777" w:rsidR="003570E8" w:rsidRDefault="003570E8" w:rsidP="003570E8">
      <w:pPr>
        <w:pStyle w:val="PL"/>
      </w:pPr>
      <w:r>
        <w:t xml:space="preserve">          description: Indicates a URL or a regular expression which is used to match the significant parts of the URL.</w:t>
      </w:r>
    </w:p>
    <w:p w14:paraId="63CD38A9" w14:textId="77777777" w:rsidR="003570E8" w:rsidRDefault="003570E8" w:rsidP="003570E8">
      <w:pPr>
        <w:pStyle w:val="PL"/>
      </w:pPr>
      <w:r>
        <w:t xml:space="preserve">        domainNames:</w:t>
      </w:r>
    </w:p>
    <w:p w14:paraId="53039485" w14:textId="77777777" w:rsidR="003570E8" w:rsidRDefault="003570E8" w:rsidP="003570E8">
      <w:pPr>
        <w:pStyle w:val="PL"/>
      </w:pPr>
      <w:r>
        <w:t xml:space="preserve">          type: array</w:t>
      </w:r>
    </w:p>
    <w:p w14:paraId="4B658616" w14:textId="77777777" w:rsidR="003570E8" w:rsidRDefault="003570E8" w:rsidP="003570E8">
      <w:pPr>
        <w:pStyle w:val="PL"/>
      </w:pPr>
      <w:r>
        <w:t xml:space="preserve">          items:</w:t>
      </w:r>
    </w:p>
    <w:p w14:paraId="10D5D6AF" w14:textId="77777777" w:rsidR="003570E8" w:rsidRDefault="003570E8" w:rsidP="003570E8">
      <w:pPr>
        <w:pStyle w:val="PL"/>
      </w:pPr>
      <w:r>
        <w:t xml:space="preserve">            type: string</w:t>
      </w:r>
    </w:p>
    <w:p w14:paraId="76999F22" w14:textId="77777777" w:rsidR="003570E8" w:rsidRDefault="003570E8" w:rsidP="003570E8">
      <w:pPr>
        <w:pStyle w:val="PL"/>
      </w:pPr>
      <w:r>
        <w:t xml:space="preserve">          minItems: 1</w:t>
      </w:r>
    </w:p>
    <w:p w14:paraId="7E7AD7F4" w14:textId="77777777" w:rsidR="003570E8" w:rsidRDefault="003570E8" w:rsidP="003570E8">
      <w:pPr>
        <w:pStyle w:val="PL"/>
      </w:pPr>
      <w:r>
        <w:t xml:space="preserve">          description: Indicates an FQDN or a regular expression as a domain name matching criteria.</w:t>
      </w:r>
    </w:p>
    <w:p w14:paraId="49BBAE8A" w14:textId="77777777" w:rsidR="003570E8" w:rsidRDefault="003570E8" w:rsidP="003570E8">
      <w:pPr>
        <w:pStyle w:val="PL"/>
      </w:pPr>
      <w:r>
        <w:t xml:space="preserve">        dnProtocol:</w:t>
      </w:r>
    </w:p>
    <w:p w14:paraId="4023CA8F" w14:textId="77777777" w:rsidR="003570E8" w:rsidRDefault="003570E8" w:rsidP="003570E8">
      <w:pPr>
        <w:pStyle w:val="PL"/>
      </w:pPr>
      <w:r>
        <w:t xml:space="preserve">          $ref: '#/components/schemas/DomainNameProtocol'</w:t>
      </w:r>
    </w:p>
    <w:p w14:paraId="381EB567" w14:textId="77777777" w:rsidR="003570E8" w:rsidRDefault="003570E8" w:rsidP="003570E8">
      <w:pPr>
        <w:pStyle w:val="PL"/>
      </w:pPr>
      <w:r>
        <w:t xml:space="preserve">      required:</w:t>
      </w:r>
    </w:p>
    <w:p w14:paraId="0D220803" w14:textId="77777777" w:rsidR="003570E8" w:rsidRDefault="003570E8" w:rsidP="003570E8">
      <w:pPr>
        <w:pStyle w:val="PL"/>
      </w:pPr>
      <w:r>
        <w:t xml:space="preserve">        - pfdId</w:t>
      </w:r>
    </w:p>
    <w:p w14:paraId="6D9A1B87" w14:textId="77777777" w:rsidR="003570E8" w:rsidRDefault="003570E8" w:rsidP="003570E8">
      <w:pPr>
        <w:pStyle w:val="PL"/>
      </w:pPr>
      <w:r>
        <w:t xml:space="preserve">    PfdReport:</w:t>
      </w:r>
    </w:p>
    <w:p w14:paraId="4C1EEBF9" w14:textId="77777777" w:rsidR="003570E8" w:rsidRDefault="003570E8" w:rsidP="003570E8">
      <w:pPr>
        <w:pStyle w:val="PL"/>
      </w:pPr>
      <w:r>
        <w:t xml:space="preserve">      description: Represents a PFD report indicating the external application identifier(s) which PFD(s) are not added or modified successfully and the corresponding failure cause(s)</w:t>
      </w:r>
      <w:r>
        <w:rPr>
          <w:rFonts w:cs="Arial"/>
          <w:szCs w:val="18"/>
        </w:rPr>
        <w:t>.</w:t>
      </w:r>
    </w:p>
    <w:p w14:paraId="594F98E1" w14:textId="77777777" w:rsidR="003570E8" w:rsidRDefault="003570E8" w:rsidP="003570E8">
      <w:pPr>
        <w:pStyle w:val="PL"/>
      </w:pPr>
      <w:r>
        <w:t xml:space="preserve">      type: object</w:t>
      </w:r>
    </w:p>
    <w:p w14:paraId="5DA8DF61" w14:textId="77777777" w:rsidR="003570E8" w:rsidRDefault="003570E8" w:rsidP="003570E8">
      <w:pPr>
        <w:pStyle w:val="PL"/>
      </w:pPr>
      <w:r>
        <w:t xml:space="preserve">      properties:</w:t>
      </w:r>
    </w:p>
    <w:p w14:paraId="328E7ECE" w14:textId="77777777" w:rsidR="003570E8" w:rsidRDefault="003570E8" w:rsidP="003570E8">
      <w:pPr>
        <w:pStyle w:val="PL"/>
      </w:pPr>
      <w:r>
        <w:t xml:space="preserve">        externalAppIds:</w:t>
      </w:r>
    </w:p>
    <w:p w14:paraId="1FA37443" w14:textId="77777777" w:rsidR="003570E8" w:rsidRDefault="003570E8" w:rsidP="003570E8">
      <w:pPr>
        <w:pStyle w:val="PL"/>
      </w:pPr>
      <w:r>
        <w:t xml:space="preserve">          type: array</w:t>
      </w:r>
    </w:p>
    <w:p w14:paraId="5CAFF67F" w14:textId="77777777" w:rsidR="003570E8" w:rsidRDefault="003570E8" w:rsidP="003570E8">
      <w:pPr>
        <w:pStyle w:val="PL"/>
      </w:pPr>
      <w:r>
        <w:t xml:space="preserve">          items:</w:t>
      </w:r>
    </w:p>
    <w:p w14:paraId="65903CE7" w14:textId="77777777" w:rsidR="003570E8" w:rsidRDefault="003570E8" w:rsidP="003570E8">
      <w:pPr>
        <w:pStyle w:val="PL"/>
      </w:pPr>
      <w:r>
        <w:t xml:space="preserve">            type: string</w:t>
      </w:r>
    </w:p>
    <w:p w14:paraId="697D50CB" w14:textId="77777777" w:rsidR="003570E8" w:rsidRDefault="003570E8" w:rsidP="003570E8">
      <w:pPr>
        <w:pStyle w:val="PL"/>
      </w:pPr>
      <w:r>
        <w:t xml:space="preserve">          minItems: 1</w:t>
      </w:r>
    </w:p>
    <w:p w14:paraId="079164A6" w14:textId="77777777" w:rsidR="003570E8" w:rsidRDefault="003570E8" w:rsidP="003570E8">
      <w:pPr>
        <w:pStyle w:val="PL"/>
      </w:pPr>
      <w:r>
        <w:t xml:space="preserve">          description: Identifies the external application identifier(s) which PFD(s) are not added or modified successfully</w:t>
      </w:r>
    </w:p>
    <w:p w14:paraId="6FCEF32B" w14:textId="77777777" w:rsidR="003570E8" w:rsidRDefault="003570E8" w:rsidP="003570E8">
      <w:pPr>
        <w:pStyle w:val="PL"/>
      </w:pPr>
      <w:r>
        <w:t xml:space="preserve">        failureCode:</w:t>
      </w:r>
    </w:p>
    <w:p w14:paraId="7153A1AB" w14:textId="77777777" w:rsidR="003570E8" w:rsidRDefault="003570E8" w:rsidP="003570E8">
      <w:pPr>
        <w:pStyle w:val="PL"/>
      </w:pPr>
      <w:r>
        <w:t xml:space="preserve">          $ref: '#/components/schemas/FailureCode'</w:t>
      </w:r>
    </w:p>
    <w:p w14:paraId="306E1070" w14:textId="77777777" w:rsidR="003570E8" w:rsidRDefault="003570E8" w:rsidP="003570E8">
      <w:pPr>
        <w:pStyle w:val="PL"/>
      </w:pPr>
      <w:r>
        <w:t xml:space="preserve">        cachingTime:</w:t>
      </w:r>
    </w:p>
    <w:p w14:paraId="09796126" w14:textId="77777777" w:rsidR="003570E8" w:rsidRDefault="003570E8" w:rsidP="003570E8">
      <w:pPr>
        <w:pStyle w:val="PL"/>
      </w:pPr>
      <w:r>
        <w:t xml:space="preserve">          $ref: 'TS29122_CommonData.yaml#/components/schemas/DurationSec'</w:t>
      </w:r>
    </w:p>
    <w:p w14:paraId="109094B9" w14:textId="77777777" w:rsidR="003570E8" w:rsidRDefault="003570E8" w:rsidP="003570E8">
      <w:pPr>
        <w:pStyle w:val="PL"/>
      </w:pPr>
      <w:r>
        <w:t xml:space="preserve">        locationArea:</w:t>
      </w:r>
    </w:p>
    <w:p w14:paraId="15A62D3D" w14:textId="77777777" w:rsidR="003570E8" w:rsidRDefault="003570E8" w:rsidP="003570E8">
      <w:pPr>
        <w:pStyle w:val="PL"/>
      </w:pPr>
      <w:r>
        <w:t xml:space="preserve">          $ref: '#/components/schemas/UserPlaneLocationArea'</w:t>
      </w:r>
    </w:p>
    <w:p w14:paraId="23224132" w14:textId="77777777" w:rsidR="003570E8" w:rsidRDefault="003570E8" w:rsidP="003570E8">
      <w:pPr>
        <w:pStyle w:val="PL"/>
      </w:pPr>
      <w:r>
        <w:t xml:space="preserve">      required:</w:t>
      </w:r>
    </w:p>
    <w:p w14:paraId="742BF24E" w14:textId="77777777" w:rsidR="003570E8" w:rsidRDefault="003570E8" w:rsidP="003570E8">
      <w:pPr>
        <w:pStyle w:val="PL"/>
      </w:pPr>
      <w:r>
        <w:t xml:space="preserve">        - externalAppIds</w:t>
      </w:r>
    </w:p>
    <w:p w14:paraId="54FB7DB1" w14:textId="77777777" w:rsidR="003570E8" w:rsidRDefault="003570E8" w:rsidP="003570E8">
      <w:pPr>
        <w:pStyle w:val="PL"/>
      </w:pPr>
      <w:r>
        <w:t xml:space="preserve">        - failureCode</w:t>
      </w:r>
    </w:p>
    <w:p w14:paraId="4F11C3BF" w14:textId="77777777" w:rsidR="003570E8" w:rsidRDefault="003570E8" w:rsidP="003570E8">
      <w:pPr>
        <w:pStyle w:val="PL"/>
      </w:pPr>
      <w:r>
        <w:t xml:space="preserve">    UserPlaneLocationArea:</w:t>
      </w:r>
    </w:p>
    <w:p w14:paraId="778F450F" w14:textId="77777777" w:rsidR="003570E8" w:rsidRDefault="003570E8" w:rsidP="003570E8">
      <w:pPr>
        <w:pStyle w:val="PL"/>
      </w:pPr>
      <w:r>
        <w:t xml:space="preserve">      description: Represents location area(s) of the user plane functions which are unable to enforce the provisioned PFD(s) successfully</w:t>
      </w:r>
      <w:r>
        <w:rPr>
          <w:rFonts w:cs="Arial"/>
          <w:szCs w:val="18"/>
        </w:rPr>
        <w:t>.</w:t>
      </w:r>
    </w:p>
    <w:p w14:paraId="4E594603" w14:textId="77777777" w:rsidR="003570E8" w:rsidRDefault="003570E8" w:rsidP="003570E8">
      <w:pPr>
        <w:pStyle w:val="PL"/>
      </w:pPr>
      <w:r>
        <w:t xml:space="preserve">      type: object</w:t>
      </w:r>
    </w:p>
    <w:p w14:paraId="51DFBAC7" w14:textId="77777777" w:rsidR="003570E8" w:rsidRDefault="003570E8" w:rsidP="003570E8">
      <w:pPr>
        <w:pStyle w:val="PL"/>
      </w:pPr>
      <w:r>
        <w:t xml:space="preserve">      properties:</w:t>
      </w:r>
    </w:p>
    <w:p w14:paraId="0F0D4E65" w14:textId="77777777" w:rsidR="003570E8" w:rsidRDefault="003570E8" w:rsidP="003570E8">
      <w:pPr>
        <w:pStyle w:val="PL"/>
      </w:pPr>
      <w:r>
        <w:t xml:space="preserve">        locationArea:</w:t>
      </w:r>
    </w:p>
    <w:p w14:paraId="0C8533F7" w14:textId="77777777" w:rsidR="003570E8" w:rsidRDefault="003570E8" w:rsidP="003570E8">
      <w:pPr>
        <w:pStyle w:val="PL"/>
      </w:pPr>
      <w:r>
        <w:t xml:space="preserve">          $ref: 'TS29122_CommonData.yaml#/components/schemas/LocationArea'</w:t>
      </w:r>
    </w:p>
    <w:p w14:paraId="6D2731D7" w14:textId="77777777" w:rsidR="003570E8" w:rsidRDefault="003570E8" w:rsidP="003570E8">
      <w:pPr>
        <w:pStyle w:val="PL"/>
      </w:pPr>
      <w:r>
        <w:lastRenderedPageBreak/>
        <w:t xml:space="preserve">        locationArea5G:</w:t>
      </w:r>
    </w:p>
    <w:p w14:paraId="13AFFE44" w14:textId="77777777" w:rsidR="003570E8" w:rsidRDefault="003570E8" w:rsidP="003570E8">
      <w:pPr>
        <w:pStyle w:val="PL"/>
      </w:pPr>
      <w:r>
        <w:t xml:space="preserve">          $ref: 'TS29122_CommonData.yaml#/components/schemas/LocationArea5G'</w:t>
      </w:r>
    </w:p>
    <w:p w14:paraId="61BA459A" w14:textId="77777777" w:rsidR="003570E8" w:rsidRDefault="003570E8" w:rsidP="003570E8">
      <w:pPr>
        <w:pStyle w:val="PL"/>
      </w:pPr>
      <w:r>
        <w:t xml:space="preserve">        dnais:</w:t>
      </w:r>
    </w:p>
    <w:p w14:paraId="420D090D" w14:textId="77777777" w:rsidR="003570E8" w:rsidRDefault="003570E8" w:rsidP="003570E8">
      <w:pPr>
        <w:pStyle w:val="PL"/>
      </w:pPr>
      <w:r>
        <w:t xml:space="preserve">          type: array</w:t>
      </w:r>
    </w:p>
    <w:p w14:paraId="092104FA" w14:textId="77777777" w:rsidR="003570E8" w:rsidRDefault="003570E8" w:rsidP="003570E8">
      <w:pPr>
        <w:pStyle w:val="PL"/>
      </w:pPr>
      <w:r>
        <w:t xml:space="preserve">          items:</w:t>
      </w:r>
    </w:p>
    <w:p w14:paraId="52C8A8B6" w14:textId="77777777" w:rsidR="003570E8" w:rsidRDefault="003570E8" w:rsidP="003570E8">
      <w:pPr>
        <w:pStyle w:val="PL"/>
      </w:pPr>
      <w:r>
        <w:t xml:space="preserve">            $ref: 'TS29571_CommonData.yaml#/components/schemas/Dnai'</w:t>
      </w:r>
    </w:p>
    <w:p w14:paraId="76FD294D" w14:textId="77777777" w:rsidR="003570E8" w:rsidRDefault="003570E8" w:rsidP="003570E8">
      <w:pPr>
        <w:pStyle w:val="PL"/>
      </w:pPr>
      <w:r>
        <w:t xml:space="preserve">          minItems: 0</w:t>
      </w:r>
    </w:p>
    <w:p w14:paraId="69267158" w14:textId="77777777" w:rsidR="003570E8" w:rsidRDefault="003570E8" w:rsidP="003570E8">
      <w:pPr>
        <w:pStyle w:val="PL"/>
      </w:pPr>
      <w:r>
        <w:t xml:space="preserve">          description: Identifies a list of DNAI which the user plane functions support.</w:t>
      </w:r>
    </w:p>
    <w:p w14:paraId="02D73F46" w14:textId="77777777" w:rsidR="003570E8" w:rsidRDefault="003570E8" w:rsidP="003570E8">
      <w:pPr>
        <w:pStyle w:val="PL"/>
      </w:pPr>
      <w:r>
        <w:t xml:space="preserve">    FailureCode:</w:t>
      </w:r>
    </w:p>
    <w:p w14:paraId="16A30F0A" w14:textId="77777777" w:rsidR="003570E8" w:rsidRDefault="003570E8" w:rsidP="003570E8">
      <w:pPr>
        <w:pStyle w:val="PL"/>
      </w:pPr>
      <w:r>
        <w:t xml:space="preserve">      anyOf:</w:t>
      </w:r>
    </w:p>
    <w:p w14:paraId="0884A55E" w14:textId="77777777" w:rsidR="003570E8" w:rsidRDefault="003570E8" w:rsidP="003570E8">
      <w:pPr>
        <w:pStyle w:val="PL"/>
      </w:pPr>
      <w:r>
        <w:t xml:space="preserve">      - type: string</w:t>
      </w:r>
    </w:p>
    <w:p w14:paraId="63C8AA23" w14:textId="77777777" w:rsidR="003570E8" w:rsidRDefault="003570E8" w:rsidP="003570E8">
      <w:pPr>
        <w:pStyle w:val="PL"/>
      </w:pPr>
      <w:r>
        <w:t xml:space="preserve">        enum:</w:t>
      </w:r>
    </w:p>
    <w:p w14:paraId="2433FA40" w14:textId="77777777" w:rsidR="003570E8" w:rsidRDefault="003570E8" w:rsidP="003570E8">
      <w:pPr>
        <w:pStyle w:val="PL"/>
      </w:pPr>
      <w:r>
        <w:t xml:space="preserve">          - MALFUNCTION</w:t>
      </w:r>
    </w:p>
    <w:p w14:paraId="7914348D" w14:textId="77777777" w:rsidR="003570E8" w:rsidRDefault="003570E8" w:rsidP="003570E8">
      <w:pPr>
        <w:pStyle w:val="PL"/>
      </w:pPr>
      <w:r>
        <w:t xml:space="preserve">          - RESOURCE_LIMITATION</w:t>
      </w:r>
    </w:p>
    <w:p w14:paraId="1730F41F" w14:textId="77777777" w:rsidR="003570E8" w:rsidRDefault="003570E8" w:rsidP="003570E8">
      <w:pPr>
        <w:pStyle w:val="PL"/>
      </w:pPr>
      <w:r>
        <w:t xml:space="preserve">          - SHORT_DELAY</w:t>
      </w:r>
    </w:p>
    <w:p w14:paraId="4C11F625" w14:textId="77777777" w:rsidR="003570E8" w:rsidRDefault="003570E8" w:rsidP="003570E8">
      <w:pPr>
        <w:pStyle w:val="PL"/>
      </w:pPr>
      <w:r>
        <w:t xml:space="preserve">          - APP_ID_DUPLICATED</w:t>
      </w:r>
    </w:p>
    <w:p w14:paraId="681CBBB6" w14:textId="77777777" w:rsidR="003570E8" w:rsidRDefault="003570E8" w:rsidP="003570E8">
      <w:pPr>
        <w:pStyle w:val="PL"/>
      </w:pPr>
      <w:r>
        <w:t xml:space="preserve">          - PARTIAL_FAILURE</w:t>
      </w:r>
    </w:p>
    <w:p w14:paraId="315A1FE4" w14:textId="77777777" w:rsidR="003570E8" w:rsidRDefault="003570E8" w:rsidP="003570E8">
      <w:pPr>
        <w:pStyle w:val="PL"/>
      </w:pPr>
      <w:r>
        <w:t xml:space="preserve">          - OTHER_REASON</w:t>
      </w:r>
    </w:p>
    <w:p w14:paraId="69864172" w14:textId="77777777" w:rsidR="003570E8" w:rsidRDefault="003570E8" w:rsidP="003570E8">
      <w:pPr>
        <w:pStyle w:val="PL"/>
      </w:pPr>
      <w:r>
        <w:t xml:space="preserve">      - type: string</w:t>
      </w:r>
    </w:p>
    <w:p w14:paraId="5E89A787" w14:textId="77777777" w:rsidR="003570E8" w:rsidRDefault="003570E8" w:rsidP="003570E8">
      <w:pPr>
        <w:pStyle w:val="PL"/>
      </w:pPr>
      <w:r>
        <w:t xml:space="preserve">        description: &gt;</w:t>
      </w:r>
    </w:p>
    <w:p w14:paraId="61ECBC35" w14:textId="77777777" w:rsidR="003570E8" w:rsidRDefault="003570E8" w:rsidP="003570E8">
      <w:pPr>
        <w:pStyle w:val="PL"/>
      </w:pPr>
      <w:r>
        <w:t xml:space="preserve">          This string provides forward-compatibility with future</w:t>
      </w:r>
    </w:p>
    <w:p w14:paraId="51FD391C" w14:textId="77777777" w:rsidR="003570E8" w:rsidRDefault="003570E8" w:rsidP="003570E8">
      <w:pPr>
        <w:pStyle w:val="PL"/>
      </w:pPr>
      <w:r>
        <w:t xml:space="preserve">          extensions to the enumeration but is not used to encode</w:t>
      </w:r>
    </w:p>
    <w:p w14:paraId="7A84CAAC" w14:textId="77777777" w:rsidR="003570E8" w:rsidRDefault="003570E8" w:rsidP="003570E8">
      <w:pPr>
        <w:pStyle w:val="PL"/>
      </w:pPr>
      <w:r>
        <w:t xml:space="preserve">          content defined in the present version of this API.</w:t>
      </w:r>
    </w:p>
    <w:p w14:paraId="53603114" w14:textId="77777777" w:rsidR="003570E8" w:rsidRDefault="003570E8" w:rsidP="003570E8">
      <w:pPr>
        <w:pStyle w:val="PL"/>
      </w:pPr>
      <w:r>
        <w:t xml:space="preserve">      description: &gt;</w:t>
      </w:r>
    </w:p>
    <w:p w14:paraId="2C47AB34" w14:textId="77777777" w:rsidR="003570E8" w:rsidRDefault="003570E8" w:rsidP="003570E8">
      <w:pPr>
        <w:pStyle w:val="PL"/>
      </w:pPr>
      <w:r>
        <w:t xml:space="preserve">        Possible values are</w:t>
      </w:r>
    </w:p>
    <w:p w14:paraId="547FA2AF" w14:textId="77777777" w:rsidR="003570E8" w:rsidRDefault="003570E8" w:rsidP="003570E8">
      <w:pPr>
        <w:pStyle w:val="PL"/>
      </w:pPr>
      <w:r>
        <w:t xml:space="preserve">        - MALFUNCTION: This value indicates that something functions wrongly in PFD provisioning or the PFD provisioning does not function at all.</w:t>
      </w:r>
    </w:p>
    <w:p w14:paraId="3F9107A3" w14:textId="77777777" w:rsidR="003570E8" w:rsidRDefault="003570E8" w:rsidP="003570E8">
      <w:pPr>
        <w:pStyle w:val="PL"/>
      </w:pPr>
      <w:r>
        <w:t xml:space="preserve">        - RESOURCE_LIMITATION: This value indicates there is resource limitation for PFD storage.</w:t>
      </w:r>
    </w:p>
    <w:p w14:paraId="39DEDFEB" w14:textId="77777777" w:rsidR="003570E8" w:rsidRDefault="003570E8" w:rsidP="003570E8">
      <w:pPr>
        <w:pStyle w:val="PL"/>
      </w:pPr>
      <w:r>
        <w:t xml:space="preserve">        - SHORT_DELAY: This value indicates that the allowed delay is too short and PFD(s) are not stored.</w:t>
      </w:r>
    </w:p>
    <w:p w14:paraId="3640FCD5" w14:textId="77777777" w:rsidR="003570E8" w:rsidRDefault="003570E8" w:rsidP="003570E8">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763055A3" w14:textId="77777777" w:rsidR="003570E8" w:rsidRDefault="003570E8" w:rsidP="003570E8">
      <w:pPr>
        <w:pStyle w:val="PL"/>
      </w:pPr>
      <w:r>
        <w:t xml:space="preserve">        - PARTIAL_FAILURE: </w:t>
      </w:r>
      <w:r>
        <w:rPr>
          <w:rFonts w:cs="Arial"/>
          <w:bCs/>
          <w:color w:val="333333"/>
          <w:szCs w:val="18"/>
        </w:rPr>
        <w:t>The PFD(s) are not provisioned to all PCEFs/TDFs/SMFs.</w:t>
      </w:r>
    </w:p>
    <w:p w14:paraId="37523B63" w14:textId="77777777" w:rsidR="003570E8" w:rsidRDefault="003570E8" w:rsidP="003570E8">
      <w:pPr>
        <w:pStyle w:val="PL"/>
      </w:pPr>
      <w:r>
        <w:t xml:space="preserve">        - OTHER_REASON: Other reason unspecified.</w:t>
      </w:r>
    </w:p>
    <w:p w14:paraId="68BD1177" w14:textId="77777777" w:rsidR="003570E8" w:rsidRDefault="003570E8" w:rsidP="003570E8">
      <w:pPr>
        <w:pStyle w:val="PL"/>
      </w:pPr>
      <w:r>
        <w:t xml:space="preserve">    DomainNameProtocol:</w:t>
      </w:r>
    </w:p>
    <w:p w14:paraId="3853ED87" w14:textId="77777777" w:rsidR="003570E8" w:rsidRDefault="003570E8" w:rsidP="003570E8">
      <w:pPr>
        <w:pStyle w:val="PL"/>
      </w:pPr>
      <w:r>
        <w:t xml:space="preserve">      anyOf:</w:t>
      </w:r>
    </w:p>
    <w:p w14:paraId="06CC3215" w14:textId="77777777" w:rsidR="003570E8" w:rsidRDefault="003570E8" w:rsidP="003570E8">
      <w:pPr>
        <w:pStyle w:val="PL"/>
      </w:pPr>
      <w:r>
        <w:t xml:space="preserve">      - type: string</w:t>
      </w:r>
    </w:p>
    <w:p w14:paraId="62AA0188" w14:textId="77777777" w:rsidR="003570E8" w:rsidRDefault="003570E8" w:rsidP="003570E8">
      <w:pPr>
        <w:pStyle w:val="PL"/>
      </w:pPr>
      <w:r>
        <w:t xml:space="preserve">        enum:</w:t>
      </w:r>
    </w:p>
    <w:p w14:paraId="2F099733" w14:textId="77777777" w:rsidR="003570E8" w:rsidRDefault="003570E8" w:rsidP="003570E8">
      <w:pPr>
        <w:pStyle w:val="PL"/>
      </w:pPr>
      <w:r>
        <w:t xml:space="preserve">          - DNS_QNAME</w:t>
      </w:r>
    </w:p>
    <w:p w14:paraId="1DFA3C5F" w14:textId="77777777" w:rsidR="003570E8" w:rsidRDefault="003570E8" w:rsidP="003570E8">
      <w:pPr>
        <w:pStyle w:val="PL"/>
      </w:pPr>
      <w:r>
        <w:t xml:space="preserve">          - TLS_SNI</w:t>
      </w:r>
    </w:p>
    <w:p w14:paraId="23EACEDF" w14:textId="77777777" w:rsidR="003570E8" w:rsidRDefault="003570E8" w:rsidP="003570E8">
      <w:pPr>
        <w:pStyle w:val="PL"/>
      </w:pPr>
      <w:r>
        <w:t xml:space="preserve">          - TLS_SAN</w:t>
      </w:r>
    </w:p>
    <w:p w14:paraId="020F09FF" w14:textId="77777777" w:rsidR="003570E8" w:rsidRDefault="003570E8" w:rsidP="003570E8">
      <w:pPr>
        <w:pStyle w:val="PL"/>
      </w:pPr>
      <w:r>
        <w:t xml:space="preserve">          - TSL_SCN</w:t>
      </w:r>
    </w:p>
    <w:p w14:paraId="15FF2BF8" w14:textId="77777777" w:rsidR="003570E8" w:rsidRDefault="003570E8" w:rsidP="003570E8">
      <w:pPr>
        <w:pStyle w:val="PL"/>
      </w:pPr>
      <w:r>
        <w:t xml:space="preserve">      - type: string</w:t>
      </w:r>
    </w:p>
    <w:p w14:paraId="794682A3" w14:textId="77777777" w:rsidR="003570E8" w:rsidRDefault="003570E8" w:rsidP="003570E8">
      <w:pPr>
        <w:pStyle w:val="PL"/>
      </w:pPr>
      <w:r>
        <w:t xml:space="preserve">        description: &gt;</w:t>
      </w:r>
    </w:p>
    <w:p w14:paraId="210EAB3E" w14:textId="77777777" w:rsidR="003570E8" w:rsidRDefault="003570E8" w:rsidP="003570E8">
      <w:pPr>
        <w:pStyle w:val="PL"/>
      </w:pPr>
      <w:r>
        <w:t xml:space="preserve">          This string provides forward-compatibility with future</w:t>
      </w:r>
    </w:p>
    <w:p w14:paraId="4ACC1F19" w14:textId="77777777" w:rsidR="003570E8" w:rsidRDefault="003570E8" w:rsidP="003570E8">
      <w:pPr>
        <w:pStyle w:val="PL"/>
      </w:pPr>
      <w:r>
        <w:t xml:space="preserve">          extensions to the enumeration but is not used to encode</w:t>
      </w:r>
    </w:p>
    <w:p w14:paraId="13D1D70E" w14:textId="77777777" w:rsidR="003570E8" w:rsidRDefault="003570E8" w:rsidP="003570E8">
      <w:pPr>
        <w:pStyle w:val="PL"/>
      </w:pPr>
      <w:r>
        <w:t xml:space="preserve">          content defined in the present version of this API.</w:t>
      </w:r>
    </w:p>
    <w:p w14:paraId="7433E6CF" w14:textId="77777777" w:rsidR="003570E8" w:rsidRDefault="003570E8" w:rsidP="003570E8">
      <w:pPr>
        <w:pStyle w:val="PL"/>
      </w:pPr>
      <w:r>
        <w:t xml:space="preserve">      description: &gt;</w:t>
      </w:r>
    </w:p>
    <w:p w14:paraId="062A9248" w14:textId="77777777" w:rsidR="003570E8" w:rsidRDefault="003570E8" w:rsidP="003570E8">
      <w:pPr>
        <w:pStyle w:val="PL"/>
      </w:pPr>
      <w:r>
        <w:t xml:space="preserve">        Possible values are</w:t>
      </w:r>
    </w:p>
    <w:p w14:paraId="2A3A8A08" w14:textId="77777777" w:rsidR="003570E8" w:rsidRDefault="003570E8" w:rsidP="003570E8">
      <w:pPr>
        <w:pStyle w:val="PL"/>
      </w:pPr>
      <w:r>
        <w:t xml:space="preserve">        - DNS_QNAME: </w:t>
      </w:r>
      <w:r>
        <w:rPr>
          <w:rFonts w:hint="eastAsia"/>
          <w:lang w:eastAsia="zh-CN"/>
        </w:rPr>
        <w:t xml:space="preserve">Identifies the </w:t>
      </w:r>
      <w:r>
        <w:rPr>
          <w:lang w:eastAsia="zh-CN"/>
        </w:rPr>
        <w:t>DNS protocol and the question name in DNS query.</w:t>
      </w:r>
    </w:p>
    <w:p w14:paraId="22CE1F63" w14:textId="77777777" w:rsidR="003570E8" w:rsidRDefault="003570E8" w:rsidP="003570E8">
      <w:pPr>
        <w:pStyle w:val="PL"/>
      </w:pPr>
      <w:r>
        <w:t xml:space="preserve">        - TLS_SNI: </w:t>
      </w:r>
      <w:r>
        <w:rPr>
          <w:rFonts w:hint="eastAsia"/>
          <w:lang w:eastAsia="zh-CN"/>
        </w:rPr>
        <w:t xml:space="preserve">Identifies the </w:t>
      </w:r>
      <w:r>
        <w:rPr>
          <w:lang w:eastAsia="zh-CN"/>
        </w:rPr>
        <w:t>Server Name Indication in TLS ClientHello message.</w:t>
      </w:r>
    </w:p>
    <w:p w14:paraId="5896E192" w14:textId="77777777" w:rsidR="003570E8" w:rsidRDefault="003570E8" w:rsidP="003570E8">
      <w:pPr>
        <w:pStyle w:val="PL"/>
      </w:pPr>
      <w:r>
        <w:t xml:space="preserve">        - TLS_SAN: </w:t>
      </w:r>
      <w:r>
        <w:rPr>
          <w:lang w:eastAsia="zh-CN"/>
        </w:rPr>
        <w:t>Identifies the Subject Alternative Name in TLS ServerCertificate message.</w:t>
      </w:r>
    </w:p>
    <w:p w14:paraId="2F587841" w14:textId="77777777" w:rsidR="003570E8" w:rsidRDefault="003570E8" w:rsidP="003570E8">
      <w:pPr>
        <w:pStyle w:val="PL"/>
      </w:pPr>
      <w:r>
        <w:t xml:space="preserve">        - TLS_SCN: </w:t>
      </w:r>
      <w:r>
        <w:rPr>
          <w:lang w:eastAsia="zh-CN"/>
        </w:rPr>
        <w:t>Identifies the Subject Common Name in TLS ServerCertificate message.</w:t>
      </w:r>
    </w:p>
    <w:p w14:paraId="700A23C3" w14:textId="77777777" w:rsidR="003570E8" w:rsidRDefault="003570E8" w:rsidP="003570E8">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56A2EE" w14:textId="77777777" w:rsidR="00F305AF" w:rsidRDefault="00F305AF">
      <w:r>
        <w:separator/>
      </w:r>
    </w:p>
  </w:endnote>
  <w:endnote w:type="continuationSeparator" w:id="0">
    <w:p w14:paraId="741816DA" w14:textId="77777777" w:rsidR="00F305AF" w:rsidRDefault="00F30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46D1F" w14:textId="77777777" w:rsidR="00F305AF" w:rsidRDefault="00F305AF">
      <w:r>
        <w:separator/>
      </w:r>
    </w:p>
  </w:footnote>
  <w:footnote w:type="continuationSeparator" w:id="0">
    <w:p w14:paraId="46BD5B76" w14:textId="77777777" w:rsidR="00F305AF" w:rsidRDefault="00F30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0407E0" w:rsidRDefault="000407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0407E0" w:rsidRDefault="000407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0407E0" w:rsidRDefault="000407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0407E0" w:rsidRDefault="000407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9"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5"/>
  </w:num>
  <w:num w:numId="11">
    <w:abstractNumId w:val="37"/>
  </w:num>
  <w:num w:numId="12">
    <w:abstractNumId w:val="22"/>
  </w:num>
  <w:num w:numId="13">
    <w:abstractNumId w:val="13"/>
  </w:num>
  <w:num w:numId="14">
    <w:abstractNumId w:val="18"/>
  </w:num>
  <w:num w:numId="15">
    <w:abstractNumId w:val="27"/>
  </w:num>
  <w:num w:numId="16">
    <w:abstractNumId w:val="6"/>
  </w:num>
  <w:num w:numId="17">
    <w:abstractNumId w:val="28"/>
  </w:num>
  <w:num w:numId="18">
    <w:abstractNumId w:val="11"/>
  </w:num>
  <w:num w:numId="19">
    <w:abstractNumId w:val="5"/>
  </w:num>
  <w:num w:numId="20">
    <w:abstractNumId w:val="8"/>
  </w:num>
  <w:num w:numId="21">
    <w:abstractNumId w:val="34"/>
  </w:num>
  <w:num w:numId="22">
    <w:abstractNumId w:val="14"/>
  </w:num>
  <w:num w:numId="23">
    <w:abstractNumId w:val="7"/>
  </w:num>
  <w:num w:numId="24">
    <w:abstractNumId w:val="30"/>
  </w:num>
  <w:num w:numId="25">
    <w:abstractNumId w:val="38"/>
  </w:num>
  <w:num w:numId="26">
    <w:abstractNumId w:val="1"/>
  </w:num>
  <w:num w:numId="27">
    <w:abstractNumId w:val="0"/>
    <w:lvlOverride w:ilvl="0">
      <w:startOverride w:val="1"/>
    </w:lvlOverride>
  </w:num>
  <w:num w:numId="28">
    <w:abstractNumId w:val="20"/>
  </w:num>
  <w:num w:numId="29">
    <w:abstractNumId w:val="9"/>
  </w:num>
  <w:num w:numId="30">
    <w:abstractNumId w:val="36"/>
  </w:num>
  <w:num w:numId="31">
    <w:abstractNumId w:val="12"/>
  </w:num>
  <w:num w:numId="32">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33">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34">
    <w:abstractNumId w:val="4"/>
  </w:num>
  <w:num w:numId="35">
    <w:abstractNumId w:val="33"/>
  </w:num>
  <w:num w:numId="36">
    <w:abstractNumId w:val="31"/>
  </w:num>
  <w:num w:numId="37">
    <w:abstractNumId w:val="17"/>
  </w:num>
  <w:num w:numId="38">
    <w:abstractNumId w:val="15"/>
  </w:num>
  <w:num w:numId="39">
    <w:abstractNumId w:val="23"/>
  </w:num>
  <w:num w:numId="40">
    <w:abstractNumId w:val="29"/>
  </w:num>
  <w:num w:numId="41">
    <w:abstractNumId w:val="26"/>
  </w:num>
  <w:num w:numId="42">
    <w:abstractNumId w:val="16"/>
  </w:num>
  <w:num w:numId="43">
    <w:abstractNumId w:val="19"/>
  </w:num>
  <w:num w:numId="44">
    <w:abstractNumId w:val="3"/>
  </w:num>
  <w:num w:numId="45">
    <w:abstractNumId w:val="3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07E0"/>
    <w:rsid w:val="000440D1"/>
    <w:rsid w:val="000450BB"/>
    <w:rsid w:val="00046C4E"/>
    <w:rsid w:val="00055FEE"/>
    <w:rsid w:val="000562C7"/>
    <w:rsid w:val="000610A7"/>
    <w:rsid w:val="000665D8"/>
    <w:rsid w:val="00074692"/>
    <w:rsid w:val="0007511F"/>
    <w:rsid w:val="00081203"/>
    <w:rsid w:val="00081E00"/>
    <w:rsid w:val="00082134"/>
    <w:rsid w:val="000824D7"/>
    <w:rsid w:val="00085F98"/>
    <w:rsid w:val="0009260F"/>
    <w:rsid w:val="00096FF7"/>
    <w:rsid w:val="000A03A6"/>
    <w:rsid w:val="000A0978"/>
    <w:rsid w:val="000A21E8"/>
    <w:rsid w:val="000A2FC4"/>
    <w:rsid w:val="000A4387"/>
    <w:rsid w:val="000A4E32"/>
    <w:rsid w:val="000B05C1"/>
    <w:rsid w:val="000C286E"/>
    <w:rsid w:val="000C4005"/>
    <w:rsid w:val="000D4354"/>
    <w:rsid w:val="000D59D6"/>
    <w:rsid w:val="000E3F93"/>
    <w:rsid w:val="000E5B0F"/>
    <w:rsid w:val="000E5B31"/>
    <w:rsid w:val="000E6463"/>
    <w:rsid w:val="000E721B"/>
    <w:rsid w:val="000E7BB4"/>
    <w:rsid w:val="000F7264"/>
    <w:rsid w:val="0011204A"/>
    <w:rsid w:val="00114584"/>
    <w:rsid w:val="00114655"/>
    <w:rsid w:val="00114913"/>
    <w:rsid w:val="00116BD7"/>
    <w:rsid w:val="00117D41"/>
    <w:rsid w:val="00121E1E"/>
    <w:rsid w:val="0012204D"/>
    <w:rsid w:val="00123A01"/>
    <w:rsid w:val="0012596A"/>
    <w:rsid w:val="00131604"/>
    <w:rsid w:val="00132404"/>
    <w:rsid w:val="0013595B"/>
    <w:rsid w:val="00135AD0"/>
    <w:rsid w:val="001378C8"/>
    <w:rsid w:val="00140C67"/>
    <w:rsid w:val="00140E37"/>
    <w:rsid w:val="001452D7"/>
    <w:rsid w:val="00146CBD"/>
    <w:rsid w:val="00151598"/>
    <w:rsid w:val="00151840"/>
    <w:rsid w:val="00151915"/>
    <w:rsid w:val="00152119"/>
    <w:rsid w:val="0015290F"/>
    <w:rsid w:val="00155591"/>
    <w:rsid w:val="00160D12"/>
    <w:rsid w:val="001624BD"/>
    <w:rsid w:val="001630E5"/>
    <w:rsid w:val="001677F1"/>
    <w:rsid w:val="00176287"/>
    <w:rsid w:val="001808EA"/>
    <w:rsid w:val="00180ACE"/>
    <w:rsid w:val="001815A7"/>
    <w:rsid w:val="00183C51"/>
    <w:rsid w:val="001866A5"/>
    <w:rsid w:val="00194B54"/>
    <w:rsid w:val="001952DB"/>
    <w:rsid w:val="00196A2C"/>
    <w:rsid w:val="001A40F6"/>
    <w:rsid w:val="001B00DF"/>
    <w:rsid w:val="001B35B2"/>
    <w:rsid w:val="001B555F"/>
    <w:rsid w:val="001C2A8A"/>
    <w:rsid w:val="001C35B5"/>
    <w:rsid w:val="001C3C69"/>
    <w:rsid w:val="001C55A2"/>
    <w:rsid w:val="001C624A"/>
    <w:rsid w:val="001C681B"/>
    <w:rsid w:val="001D42F8"/>
    <w:rsid w:val="001D540A"/>
    <w:rsid w:val="001D58EE"/>
    <w:rsid w:val="001D603D"/>
    <w:rsid w:val="001E18A1"/>
    <w:rsid w:val="001E4D67"/>
    <w:rsid w:val="001E566B"/>
    <w:rsid w:val="001F02BF"/>
    <w:rsid w:val="001F5F38"/>
    <w:rsid w:val="001F6928"/>
    <w:rsid w:val="0020713E"/>
    <w:rsid w:val="00211F1B"/>
    <w:rsid w:val="002127C7"/>
    <w:rsid w:val="002151D1"/>
    <w:rsid w:val="00222F21"/>
    <w:rsid w:val="00223DEF"/>
    <w:rsid w:val="002257C3"/>
    <w:rsid w:val="00230F78"/>
    <w:rsid w:val="0023166A"/>
    <w:rsid w:val="00234C2D"/>
    <w:rsid w:val="00235803"/>
    <w:rsid w:val="00237114"/>
    <w:rsid w:val="00240C74"/>
    <w:rsid w:val="00245C91"/>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1741"/>
    <w:rsid w:val="002A260A"/>
    <w:rsid w:val="002A658D"/>
    <w:rsid w:val="002A7875"/>
    <w:rsid w:val="002A79B1"/>
    <w:rsid w:val="002C31E2"/>
    <w:rsid w:val="002C45DC"/>
    <w:rsid w:val="002C77E8"/>
    <w:rsid w:val="002D0E47"/>
    <w:rsid w:val="002D3492"/>
    <w:rsid w:val="002D5329"/>
    <w:rsid w:val="002D573A"/>
    <w:rsid w:val="002E3BAC"/>
    <w:rsid w:val="002F0C0F"/>
    <w:rsid w:val="002F1FAA"/>
    <w:rsid w:val="002F4334"/>
    <w:rsid w:val="002F4B97"/>
    <w:rsid w:val="002F60F9"/>
    <w:rsid w:val="00300E50"/>
    <w:rsid w:val="00302369"/>
    <w:rsid w:val="003039A0"/>
    <w:rsid w:val="00304876"/>
    <w:rsid w:val="003063DB"/>
    <w:rsid w:val="003067AA"/>
    <w:rsid w:val="00307AC3"/>
    <w:rsid w:val="00315BCD"/>
    <w:rsid w:val="00316068"/>
    <w:rsid w:val="00316234"/>
    <w:rsid w:val="00316E31"/>
    <w:rsid w:val="00320A1A"/>
    <w:rsid w:val="003226C5"/>
    <w:rsid w:val="003234EB"/>
    <w:rsid w:val="00327F72"/>
    <w:rsid w:val="0033097E"/>
    <w:rsid w:val="00331C81"/>
    <w:rsid w:val="0033294B"/>
    <w:rsid w:val="00341BE5"/>
    <w:rsid w:val="00347518"/>
    <w:rsid w:val="00350FB1"/>
    <w:rsid w:val="00351DBC"/>
    <w:rsid w:val="00354706"/>
    <w:rsid w:val="0035565F"/>
    <w:rsid w:val="003570E8"/>
    <w:rsid w:val="00362A2C"/>
    <w:rsid w:val="00373C92"/>
    <w:rsid w:val="003875E3"/>
    <w:rsid w:val="003A4EFA"/>
    <w:rsid w:val="003A7E12"/>
    <w:rsid w:val="003C7F6A"/>
    <w:rsid w:val="003D06D9"/>
    <w:rsid w:val="003D0793"/>
    <w:rsid w:val="003D1F21"/>
    <w:rsid w:val="003D325E"/>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7F2"/>
    <w:rsid w:val="00436D5E"/>
    <w:rsid w:val="004403ED"/>
    <w:rsid w:val="0044339F"/>
    <w:rsid w:val="0044692A"/>
    <w:rsid w:val="004532EB"/>
    <w:rsid w:val="004608E5"/>
    <w:rsid w:val="00462524"/>
    <w:rsid w:val="0046279A"/>
    <w:rsid w:val="004707B0"/>
    <w:rsid w:val="004764BE"/>
    <w:rsid w:val="00483418"/>
    <w:rsid w:val="0048400D"/>
    <w:rsid w:val="00484A8D"/>
    <w:rsid w:val="00486481"/>
    <w:rsid w:val="004872AA"/>
    <w:rsid w:val="0049193C"/>
    <w:rsid w:val="00493962"/>
    <w:rsid w:val="00494820"/>
    <w:rsid w:val="004A418A"/>
    <w:rsid w:val="004A6157"/>
    <w:rsid w:val="004C031B"/>
    <w:rsid w:val="004C16F3"/>
    <w:rsid w:val="004C2873"/>
    <w:rsid w:val="004D1498"/>
    <w:rsid w:val="004D246C"/>
    <w:rsid w:val="004D74E5"/>
    <w:rsid w:val="004E12BD"/>
    <w:rsid w:val="004F1E07"/>
    <w:rsid w:val="004F3BF8"/>
    <w:rsid w:val="00500A21"/>
    <w:rsid w:val="00503126"/>
    <w:rsid w:val="00503A4C"/>
    <w:rsid w:val="005043B4"/>
    <w:rsid w:val="005065E6"/>
    <w:rsid w:val="00512E63"/>
    <w:rsid w:val="00515638"/>
    <w:rsid w:val="00516A07"/>
    <w:rsid w:val="0051789F"/>
    <w:rsid w:val="00523E02"/>
    <w:rsid w:val="00524C4E"/>
    <w:rsid w:val="00530847"/>
    <w:rsid w:val="00532617"/>
    <w:rsid w:val="005447FB"/>
    <w:rsid w:val="005477A9"/>
    <w:rsid w:val="00547C99"/>
    <w:rsid w:val="00555445"/>
    <w:rsid w:val="00557698"/>
    <w:rsid w:val="00557D07"/>
    <w:rsid w:val="00563588"/>
    <w:rsid w:val="0057636F"/>
    <w:rsid w:val="005818D8"/>
    <w:rsid w:val="0058652E"/>
    <w:rsid w:val="00592D3A"/>
    <w:rsid w:val="005A0811"/>
    <w:rsid w:val="005A2282"/>
    <w:rsid w:val="005A25BF"/>
    <w:rsid w:val="005A28BF"/>
    <w:rsid w:val="005A37CD"/>
    <w:rsid w:val="005A4ABF"/>
    <w:rsid w:val="005A7EFE"/>
    <w:rsid w:val="005A7F8B"/>
    <w:rsid w:val="005B0769"/>
    <w:rsid w:val="005B4B6B"/>
    <w:rsid w:val="005B4D6B"/>
    <w:rsid w:val="005B56A9"/>
    <w:rsid w:val="005B58A8"/>
    <w:rsid w:val="005C07E4"/>
    <w:rsid w:val="005C23EC"/>
    <w:rsid w:val="005C2991"/>
    <w:rsid w:val="005C77E4"/>
    <w:rsid w:val="005D79C1"/>
    <w:rsid w:val="00604719"/>
    <w:rsid w:val="00612A35"/>
    <w:rsid w:val="00615C3C"/>
    <w:rsid w:val="00616A91"/>
    <w:rsid w:val="00622A9C"/>
    <w:rsid w:val="00632B6A"/>
    <w:rsid w:val="00640B8F"/>
    <w:rsid w:val="006422B3"/>
    <w:rsid w:val="00642519"/>
    <w:rsid w:val="0064528C"/>
    <w:rsid w:val="00651A8F"/>
    <w:rsid w:val="0065758D"/>
    <w:rsid w:val="00660565"/>
    <w:rsid w:val="0066336B"/>
    <w:rsid w:val="00675878"/>
    <w:rsid w:val="00680FC5"/>
    <w:rsid w:val="00681A30"/>
    <w:rsid w:val="00682EEF"/>
    <w:rsid w:val="00684C07"/>
    <w:rsid w:val="00684F52"/>
    <w:rsid w:val="00690D17"/>
    <w:rsid w:val="00692727"/>
    <w:rsid w:val="0069448A"/>
    <w:rsid w:val="0069779E"/>
    <w:rsid w:val="006B071B"/>
    <w:rsid w:val="006B0841"/>
    <w:rsid w:val="006B2609"/>
    <w:rsid w:val="006B2957"/>
    <w:rsid w:val="006B4175"/>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3CC5"/>
    <w:rsid w:val="006F494A"/>
    <w:rsid w:val="006F7963"/>
    <w:rsid w:val="00702090"/>
    <w:rsid w:val="007021E2"/>
    <w:rsid w:val="00704388"/>
    <w:rsid w:val="00707398"/>
    <w:rsid w:val="00716695"/>
    <w:rsid w:val="007220F3"/>
    <w:rsid w:val="007312CF"/>
    <w:rsid w:val="007333F2"/>
    <w:rsid w:val="00733773"/>
    <w:rsid w:val="00735118"/>
    <w:rsid w:val="007420F5"/>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B784E"/>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766"/>
    <w:rsid w:val="00861FF1"/>
    <w:rsid w:val="00862DB7"/>
    <w:rsid w:val="00864BFE"/>
    <w:rsid w:val="0086618C"/>
    <w:rsid w:val="0087098A"/>
    <w:rsid w:val="0087144F"/>
    <w:rsid w:val="008760C9"/>
    <w:rsid w:val="008A384B"/>
    <w:rsid w:val="008A499B"/>
    <w:rsid w:val="008A5088"/>
    <w:rsid w:val="008B09ED"/>
    <w:rsid w:val="008B17E0"/>
    <w:rsid w:val="008B5A34"/>
    <w:rsid w:val="008B7E80"/>
    <w:rsid w:val="008C0CA9"/>
    <w:rsid w:val="008C1208"/>
    <w:rsid w:val="008C12B5"/>
    <w:rsid w:val="008C2674"/>
    <w:rsid w:val="008C6891"/>
    <w:rsid w:val="008D65E6"/>
    <w:rsid w:val="008E0BC8"/>
    <w:rsid w:val="008E1BDC"/>
    <w:rsid w:val="008E439A"/>
    <w:rsid w:val="008E60E7"/>
    <w:rsid w:val="008E6F83"/>
    <w:rsid w:val="008E7D44"/>
    <w:rsid w:val="008F1142"/>
    <w:rsid w:val="0090013F"/>
    <w:rsid w:val="00900A1A"/>
    <w:rsid w:val="00902340"/>
    <w:rsid w:val="0091215E"/>
    <w:rsid w:val="00914AC2"/>
    <w:rsid w:val="00916044"/>
    <w:rsid w:val="009337E2"/>
    <w:rsid w:val="00937B75"/>
    <w:rsid w:val="009400D0"/>
    <w:rsid w:val="00943DD7"/>
    <w:rsid w:val="0094415B"/>
    <w:rsid w:val="00946BBD"/>
    <w:rsid w:val="009602E0"/>
    <w:rsid w:val="0096061E"/>
    <w:rsid w:val="009621C6"/>
    <w:rsid w:val="0097167A"/>
    <w:rsid w:val="00972347"/>
    <w:rsid w:val="009727A2"/>
    <w:rsid w:val="00974C89"/>
    <w:rsid w:val="00975969"/>
    <w:rsid w:val="00980FC8"/>
    <w:rsid w:val="0098110F"/>
    <w:rsid w:val="00983C2B"/>
    <w:rsid w:val="00984C7A"/>
    <w:rsid w:val="0098645B"/>
    <w:rsid w:val="00990108"/>
    <w:rsid w:val="00996A97"/>
    <w:rsid w:val="009A2A48"/>
    <w:rsid w:val="009A41A3"/>
    <w:rsid w:val="009A7BA9"/>
    <w:rsid w:val="009B403A"/>
    <w:rsid w:val="009B4C51"/>
    <w:rsid w:val="009B7510"/>
    <w:rsid w:val="009C6149"/>
    <w:rsid w:val="009C65B4"/>
    <w:rsid w:val="009C66A6"/>
    <w:rsid w:val="009D4C88"/>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7143"/>
    <w:rsid w:val="00A575EE"/>
    <w:rsid w:val="00A702D0"/>
    <w:rsid w:val="00A70564"/>
    <w:rsid w:val="00A72211"/>
    <w:rsid w:val="00A74913"/>
    <w:rsid w:val="00A75939"/>
    <w:rsid w:val="00A82807"/>
    <w:rsid w:val="00A8498E"/>
    <w:rsid w:val="00A868C4"/>
    <w:rsid w:val="00A93B79"/>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1B5A"/>
    <w:rsid w:val="00B13774"/>
    <w:rsid w:val="00B16FFC"/>
    <w:rsid w:val="00B213BA"/>
    <w:rsid w:val="00B2337F"/>
    <w:rsid w:val="00B263DA"/>
    <w:rsid w:val="00B2646D"/>
    <w:rsid w:val="00B30480"/>
    <w:rsid w:val="00B33B4A"/>
    <w:rsid w:val="00B36340"/>
    <w:rsid w:val="00B3784A"/>
    <w:rsid w:val="00B42D0F"/>
    <w:rsid w:val="00B42E1B"/>
    <w:rsid w:val="00B47669"/>
    <w:rsid w:val="00B476A3"/>
    <w:rsid w:val="00B5502F"/>
    <w:rsid w:val="00B64DE7"/>
    <w:rsid w:val="00B75519"/>
    <w:rsid w:val="00B81C15"/>
    <w:rsid w:val="00B81E2B"/>
    <w:rsid w:val="00B83441"/>
    <w:rsid w:val="00B83C51"/>
    <w:rsid w:val="00B83D17"/>
    <w:rsid w:val="00B8420D"/>
    <w:rsid w:val="00B9344B"/>
    <w:rsid w:val="00B94AC2"/>
    <w:rsid w:val="00B95257"/>
    <w:rsid w:val="00B96FD3"/>
    <w:rsid w:val="00BA7926"/>
    <w:rsid w:val="00BC3F6B"/>
    <w:rsid w:val="00BC3FD2"/>
    <w:rsid w:val="00BD0BB3"/>
    <w:rsid w:val="00BD5261"/>
    <w:rsid w:val="00BE436E"/>
    <w:rsid w:val="00BF2CAA"/>
    <w:rsid w:val="00BF47CB"/>
    <w:rsid w:val="00BF62C7"/>
    <w:rsid w:val="00C006AB"/>
    <w:rsid w:val="00C0178D"/>
    <w:rsid w:val="00C048F6"/>
    <w:rsid w:val="00C05760"/>
    <w:rsid w:val="00C070C3"/>
    <w:rsid w:val="00C11140"/>
    <w:rsid w:val="00C12023"/>
    <w:rsid w:val="00C12F92"/>
    <w:rsid w:val="00C20BC6"/>
    <w:rsid w:val="00C2608D"/>
    <w:rsid w:val="00C31540"/>
    <w:rsid w:val="00C31D8E"/>
    <w:rsid w:val="00C3249B"/>
    <w:rsid w:val="00C363CE"/>
    <w:rsid w:val="00C434DB"/>
    <w:rsid w:val="00C43828"/>
    <w:rsid w:val="00C47D6E"/>
    <w:rsid w:val="00C5267A"/>
    <w:rsid w:val="00C64652"/>
    <w:rsid w:val="00C6688E"/>
    <w:rsid w:val="00C71542"/>
    <w:rsid w:val="00C72023"/>
    <w:rsid w:val="00C80C45"/>
    <w:rsid w:val="00C832A7"/>
    <w:rsid w:val="00C83B78"/>
    <w:rsid w:val="00C87A19"/>
    <w:rsid w:val="00C90532"/>
    <w:rsid w:val="00C934CA"/>
    <w:rsid w:val="00CB1BB1"/>
    <w:rsid w:val="00CB25BA"/>
    <w:rsid w:val="00CC2BA2"/>
    <w:rsid w:val="00CC322E"/>
    <w:rsid w:val="00CD07F5"/>
    <w:rsid w:val="00CD19D2"/>
    <w:rsid w:val="00CE2511"/>
    <w:rsid w:val="00CE40FA"/>
    <w:rsid w:val="00CE56FE"/>
    <w:rsid w:val="00CF49E3"/>
    <w:rsid w:val="00D1079B"/>
    <w:rsid w:val="00D12BF8"/>
    <w:rsid w:val="00D200A2"/>
    <w:rsid w:val="00D208F5"/>
    <w:rsid w:val="00D231E1"/>
    <w:rsid w:val="00D2355E"/>
    <w:rsid w:val="00D244AC"/>
    <w:rsid w:val="00D32FF8"/>
    <w:rsid w:val="00D46076"/>
    <w:rsid w:val="00D51A67"/>
    <w:rsid w:val="00D524F5"/>
    <w:rsid w:val="00D54779"/>
    <w:rsid w:val="00D56CE8"/>
    <w:rsid w:val="00D65FE5"/>
    <w:rsid w:val="00D71D52"/>
    <w:rsid w:val="00D810EF"/>
    <w:rsid w:val="00D95019"/>
    <w:rsid w:val="00D969B8"/>
    <w:rsid w:val="00D96CB5"/>
    <w:rsid w:val="00DA2E21"/>
    <w:rsid w:val="00DB5D76"/>
    <w:rsid w:val="00DB6128"/>
    <w:rsid w:val="00DC225E"/>
    <w:rsid w:val="00DC4B34"/>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2490"/>
    <w:rsid w:val="00E1492C"/>
    <w:rsid w:val="00E159BB"/>
    <w:rsid w:val="00E2491B"/>
    <w:rsid w:val="00E25A71"/>
    <w:rsid w:val="00E36B5F"/>
    <w:rsid w:val="00E42238"/>
    <w:rsid w:val="00E46BC3"/>
    <w:rsid w:val="00E47FE7"/>
    <w:rsid w:val="00E521D7"/>
    <w:rsid w:val="00E63DF8"/>
    <w:rsid w:val="00E652FE"/>
    <w:rsid w:val="00E74D53"/>
    <w:rsid w:val="00E8026F"/>
    <w:rsid w:val="00E9156A"/>
    <w:rsid w:val="00E92B0F"/>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F90"/>
    <w:rsid w:val="00F17E34"/>
    <w:rsid w:val="00F25C74"/>
    <w:rsid w:val="00F27B7B"/>
    <w:rsid w:val="00F305AF"/>
    <w:rsid w:val="00F343C5"/>
    <w:rsid w:val="00F36B7A"/>
    <w:rsid w:val="00F37ECC"/>
    <w:rsid w:val="00F420DC"/>
    <w:rsid w:val="00F4367C"/>
    <w:rsid w:val="00F45187"/>
    <w:rsid w:val="00F503F5"/>
    <w:rsid w:val="00F52218"/>
    <w:rsid w:val="00F53B35"/>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styleId="Emphasis">
    <w:name w:val="Emphasis"/>
    <w:qFormat/>
    <w:rsid w:val="00132404"/>
    <w:rPr>
      <w:i/>
      <w:iCs/>
    </w:rPr>
  </w:style>
  <w:style w:type="character" w:customStyle="1" w:styleId="UnresolvedMention1">
    <w:name w:val="Unresolved Mention1"/>
    <w:uiPriority w:val="99"/>
    <w:semiHidden/>
    <w:unhideWhenUsed/>
    <w:rsid w:val="00132404"/>
    <w:rPr>
      <w:color w:val="605E5C"/>
      <w:shd w:val="clear" w:color="auto" w:fill="E1DFDD"/>
    </w:rPr>
  </w:style>
  <w:style w:type="paragraph" w:customStyle="1" w:styleId="TemplateH4">
    <w:name w:val="TemplateH4"/>
    <w:basedOn w:val="Normal"/>
    <w:qFormat/>
    <w:rsid w:val="0013240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13240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132404"/>
    <w:pPr>
      <w:spacing w:before="120" w:after="0"/>
    </w:pPr>
    <w:rPr>
      <w:rFonts w:ascii="Arial" w:eastAsia="DengXian" w:hAnsi="Arial"/>
    </w:rPr>
  </w:style>
  <w:style w:type="character" w:customStyle="1" w:styleId="AltNormalChar">
    <w:name w:val="AltNormal Char"/>
    <w:link w:val="AltNormal"/>
    <w:rsid w:val="00132404"/>
    <w:rPr>
      <w:rFonts w:ascii="Arial" w:eastAsia="DengXian" w:hAnsi="Arial"/>
      <w:lang w:val="en-GB" w:eastAsia="en-US"/>
    </w:rPr>
  </w:style>
  <w:style w:type="paragraph" w:customStyle="1" w:styleId="TemplateH3">
    <w:name w:val="TemplateH3"/>
    <w:basedOn w:val="Normal"/>
    <w:qFormat/>
    <w:rsid w:val="0013240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32404"/>
    <w:pPr>
      <w:overflowPunct w:val="0"/>
      <w:autoSpaceDE w:val="0"/>
      <w:autoSpaceDN w:val="0"/>
      <w:adjustRightInd w:val="0"/>
      <w:textAlignment w:val="baseline"/>
    </w:pPr>
    <w:rPr>
      <w:rFonts w:ascii="Arial" w:eastAsia="DengXian" w:hAnsi="Arial" w:cs="Arial"/>
      <w:sz w:val="32"/>
      <w:szCs w:val="32"/>
    </w:rPr>
  </w:style>
  <w:style w:type="paragraph" w:customStyle="1" w:styleId="b20">
    <w:name w:val="b2"/>
    <w:basedOn w:val="Normal"/>
    <w:rsid w:val="00F53B35"/>
    <w:pPr>
      <w:spacing w:before="100" w:beforeAutospacing="1" w:after="100" w:afterAutospacing="1"/>
    </w:pPr>
    <w:rPr>
      <w:rFonts w:ascii="SimSun" w:hAnsi="SimSun" w:cs="SimSun"/>
      <w:sz w:val="24"/>
      <w:szCs w:val="24"/>
      <w:lang w:val="en-US" w:eastAsia="zh-CN"/>
    </w:rPr>
  </w:style>
  <w:style w:type="paragraph" w:styleId="NormalWeb">
    <w:name w:val="Normal (Web)"/>
    <w:basedOn w:val="Normal"/>
    <w:uiPriority w:val="99"/>
    <w:unhideWhenUsed/>
    <w:rsid w:val="00F53B35"/>
    <w:pPr>
      <w:spacing w:before="100" w:beforeAutospacing="1" w:after="100" w:afterAutospacing="1"/>
    </w:pPr>
    <w:rPr>
      <w:rFonts w:ascii="SimSun" w:hAnsi="SimSun" w:cs="SimSun"/>
      <w:sz w:val="24"/>
      <w:szCs w:val="24"/>
      <w:lang w:val="en-US" w:eastAsia="zh-CN"/>
    </w:rPr>
  </w:style>
  <w:style w:type="paragraph" w:customStyle="1" w:styleId="tal0">
    <w:name w:val="tal"/>
    <w:basedOn w:val="Normal"/>
    <w:rsid w:val="00F53B35"/>
    <w:pPr>
      <w:spacing w:before="100" w:beforeAutospacing="1" w:after="100" w:afterAutospacing="1"/>
    </w:pPr>
    <w:rPr>
      <w:rFonts w:ascii="SimSun" w:hAnsi="SimSun" w:cs="SimSun"/>
      <w:sz w:val="24"/>
      <w:szCs w:val="24"/>
      <w:lang w:val="en-US" w:eastAsia="zh-CN"/>
    </w:rPr>
  </w:style>
  <w:style w:type="character" w:styleId="Strong">
    <w:name w:val="Strong"/>
    <w:qFormat/>
    <w:rsid w:val="00F53B35"/>
    <w:rPr>
      <w:b/>
      <w:bCs/>
    </w:rPr>
  </w:style>
  <w:style w:type="character" w:customStyle="1" w:styleId="EXChar">
    <w:name w:val="EX Char"/>
    <w:rsid w:val="00F53B3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13</Pages>
  <Words>5357</Words>
  <Characters>30539</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10</cp:revision>
  <cp:lastPrinted>1900-01-01T08:00:00Z</cp:lastPrinted>
  <dcterms:created xsi:type="dcterms:W3CDTF">2022-01-08T16:14:00Z</dcterms:created>
  <dcterms:modified xsi:type="dcterms:W3CDTF">2022-01-10T10:59:00Z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